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A25553"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C51266">
        <w:rPr>
          <w:b/>
          <w:noProof/>
          <w:sz w:val="24"/>
        </w:rPr>
        <w:t>5</w:t>
      </w:r>
      <w:r w:rsidR="001E41F3">
        <w:rPr>
          <w:b/>
          <w:i/>
          <w:noProof/>
          <w:sz w:val="28"/>
        </w:rPr>
        <w:tab/>
      </w:r>
      <w:r w:rsidR="00070588" w:rsidRPr="00070588">
        <w:rPr>
          <w:b/>
          <w:sz w:val="24"/>
          <w:szCs w:val="24"/>
        </w:rPr>
        <w:t>R4-250</w:t>
      </w:r>
      <w:r w:rsidR="00046367">
        <w:rPr>
          <w:b/>
          <w:sz w:val="24"/>
          <w:szCs w:val="24"/>
        </w:rPr>
        <w:t>6</w:t>
      </w:r>
      <w:r w:rsidR="00070588" w:rsidRPr="00070588">
        <w:rPr>
          <w:b/>
          <w:sz w:val="24"/>
          <w:szCs w:val="24"/>
        </w:rPr>
        <w:t>838</w:t>
      </w:r>
    </w:p>
    <w:p w14:paraId="46AAF359" w14:textId="44384CC8" w:rsidR="00756CCF" w:rsidRPr="003A35CF" w:rsidRDefault="009B673E"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sidRPr="009B673E">
        <w:rPr>
          <w:rFonts w:ascii="Arial" w:hAnsi="Arial" w:cs="Arial"/>
          <w:b/>
          <w:sz w:val="24"/>
          <w:szCs w:val="24"/>
          <w:lang w:val="en-US" w:eastAsia="zh-CN"/>
        </w:rPr>
        <w:t>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A31D2" w:rsidR="001E41F3" w:rsidRPr="00410371" w:rsidRDefault="009B673E"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6341C" w:rsidR="001E41F3" w:rsidRPr="00410371" w:rsidRDefault="009B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A0214" w:rsidR="001E41F3" w:rsidRPr="00410371" w:rsidRDefault="00A93E16" w:rsidP="00C561F5">
            <w:pPr>
              <w:pStyle w:val="CRCoverPage"/>
              <w:spacing w:after="0"/>
              <w:ind w:right="562"/>
              <w:jc w:val="right"/>
              <w:rPr>
                <w:noProof/>
                <w:sz w:val="28"/>
              </w:rPr>
            </w:pPr>
            <w:r w:rsidRPr="000A3626">
              <w:rPr>
                <w:b/>
                <w:noProof/>
                <w:sz w:val="28"/>
              </w:rPr>
              <w:t>1</w:t>
            </w:r>
            <w:r w:rsidR="00CE3097" w:rsidRPr="000A3626">
              <w:rPr>
                <w:b/>
                <w:noProof/>
                <w:sz w:val="28"/>
              </w:rPr>
              <w:t>9.</w:t>
            </w:r>
            <w:r w:rsidR="0032312C">
              <w:rPr>
                <w:b/>
                <w:noProof/>
                <w:sz w:val="28"/>
              </w:rPr>
              <w:t>1</w:t>
            </w:r>
            <w:r w:rsidRPr="000A3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671E" w:rsidR="001E41F3" w:rsidRPr="00EF0C4F" w:rsidRDefault="00E44077" w:rsidP="00092520">
            <w:pPr>
              <w:pStyle w:val="CRCoverPage"/>
              <w:spacing w:after="0"/>
              <w:ind w:left="100"/>
              <w:rPr>
                <w:noProof/>
                <w:color w:val="FF0000"/>
              </w:rPr>
            </w:pPr>
            <w:r w:rsidRPr="00B82599">
              <w:fldChar w:fldCharType="begin"/>
            </w:r>
            <w:r w:rsidRPr="00B82599">
              <w:instrText xml:space="preserve"> DOCPROPERTY  CrTitle  \* MERGEFORMAT </w:instrText>
            </w:r>
            <w:r w:rsidRPr="00B82599">
              <w:fldChar w:fldCharType="end"/>
            </w:r>
            <w:r w:rsidR="00092520" w:rsidRPr="00B82599">
              <w:rPr>
                <w:noProof/>
              </w:rPr>
              <w:t xml:space="preserve">draftCR to TS 38.101-1 on  MPR applicability </w:t>
            </w:r>
            <w:r w:rsidR="000A3626" w:rsidRPr="00B82599">
              <w:rPr>
                <w:noProof/>
              </w:rPr>
              <w:t>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2606E1EC" w:rsidR="001E41F3" w:rsidRPr="0020454E" w:rsidRDefault="007B584C" w:rsidP="007B584C">
            <w:pPr>
              <w:pStyle w:val="CRCoverPage"/>
              <w:spacing w:after="0"/>
              <w:rPr>
                <w:noProof/>
              </w:rPr>
            </w:pPr>
            <w:r>
              <w:t xml:space="preserve"> 202</w:t>
            </w:r>
            <w:r w:rsidR="00EF0C4F">
              <w:t>5-0</w:t>
            </w:r>
            <w:r w:rsidR="00245866">
              <w:t>5</w:t>
            </w:r>
            <w:r w:rsidR="00EF0C4F">
              <w:t>-</w:t>
            </w:r>
            <w:r w:rsidR="0024586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8D2DC" w:rsidR="00AB7896" w:rsidRPr="00F03C48" w:rsidRDefault="0070029A" w:rsidP="001E2568">
            <w:pPr>
              <w:pStyle w:val="CRCoverPage"/>
              <w:spacing w:after="0"/>
              <w:jc w:val="both"/>
              <w:rPr>
                <w:noProof/>
              </w:rPr>
            </w:pPr>
            <w:r w:rsidRPr="00F03C48">
              <w:rPr>
                <w:noProof/>
              </w:rPr>
              <w:t xml:space="preserve">For </w:t>
            </w:r>
            <w:r w:rsidR="00ED4DA5" w:rsidRPr="00F03C48">
              <w:rPr>
                <w:noProof/>
              </w:rPr>
              <w:t>UE UL bandwidth</w:t>
            </w:r>
            <w:r w:rsidR="00ED4DA5" w:rsidRPr="00F03C48">
              <w:rPr>
                <w:noProof/>
                <w:lang w:eastAsia="zh-CN"/>
              </w:rPr>
              <w:t xml:space="preserve"> with extension, </w:t>
            </w:r>
            <w:r w:rsidR="00562745" w:rsidRPr="00F03C48">
              <w:rPr>
                <w:noProof/>
                <w:lang w:eastAsia="zh-CN"/>
              </w:rPr>
              <w:t xml:space="preserve">the MPR reduction could take effect. And the corresponding emission requirements should </w:t>
            </w:r>
            <w:r w:rsidR="002F5369" w:rsidRPr="00F03C48">
              <w:rPr>
                <w:noProof/>
                <w:lang w:eastAsia="zh-CN"/>
              </w:rPr>
              <w:t xml:space="preserve">also </w:t>
            </w:r>
            <w:r w:rsidR="00562745" w:rsidRPr="00F03C48">
              <w:rPr>
                <w:noProof/>
                <w:lang w:eastAsia="zh-CN"/>
              </w:rPr>
              <w:t>apply in a new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3C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D8859" w:rsidR="001764D2" w:rsidRPr="00F03C48" w:rsidRDefault="000A29FE" w:rsidP="005E6D2D">
            <w:pPr>
              <w:pStyle w:val="CRCoverPage"/>
              <w:spacing w:after="0"/>
              <w:rPr>
                <w:noProof/>
              </w:rPr>
            </w:pPr>
            <w:r w:rsidRPr="00F03C48">
              <w:rPr>
                <w:noProof/>
              </w:rPr>
              <w:t>For UE UL bandwidth</w:t>
            </w:r>
            <w:r w:rsidRPr="00F03C48">
              <w:rPr>
                <w:noProof/>
                <w:lang w:eastAsia="zh-CN"/>
              </w:rPr>
              <w:t xml:space="preserve"> with extension, add the corresponding extension bandwidth &amp; RB information, the new inner region</w:t>
            </w:r>
            <w:r w:rsidR="00946AD8">
              <w:rPr>
                <w:noProof/>
                <w:lang w:eastAsia="zh-CN"/>
              </w:rPr>
              <w:t>,</w:t>
            </w:r>
            <w:r w:rsidRPr="00F03C48">
              <w:rPr>
                <w:noProof/>
                <w:lang w:eastAsia="zh-CN"/>
              </w:rPr>
              <w:t xml:space="preserve"> and the new emission requirements applying me</w:t>
            </w:r>
            <w:r w:rsidR="00D90EA4">
              <w:rPr>
                <w:noProof/>
                <w:lang w:eastAsia="zh-CN"/>
              </w:rPr>
              <w:t>chanism</w:t>
            </w:r>
            <w:r w:rsidRPr="00F03C48">
              <w:rPr>
                <w:noProof/>
                <w:lang w:eastAsia="zh-CN"/>
              </w:rPr>
              <w:t xml:space="preserve"> in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1CA39" w:rsidR="001E41F3" w:rsidRPr="00F03C48" w:rsidRDefault="00941135" w:rsidP="005E6D2D">
            <w:pPr>
              <w:pStyle w:val="CRCoverPage"/>
              <w:spacing w:after="0"/>
              <w:rPr>
                <w:noProof/>
              </w:rPr>
            </w:pPr>
            <w:r w:rsidRPr="00F03C48">
              <w:rPr>
                <w:noProof/>
                <w:lang w:eastAsia="zh-CN"/>
              </w:rPr>
              <w:t>The MPR reduction with exten</w:t>
            </w:r>
            <w:r w:rsidR="00BF3BAA" w:rsidRPr="00F03C48">
              <w:rPr>
                <w:noProof/>
                <w:lang w:eastAsia="zh-CN"/>
              </w:rPr>
              <w:t>ded BW</w:t>
            </w:r>
            <w:r w:rsidRPr="00F03C48">
              <w:rPr>
                <w:noProof/>
                <w:lang w:eastAsia="zh-CN"/>
              </w:rPr>
              <w:t xml:space="preserve"> could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764A9" w:rsidR="001E41F3" w:rsidRDefault="008064ED" w:rsidP="00B35091">
            <w:pPr>
              <w:pStyle w:val="CRCoverPage"/>
              <w:spacing w:after="0"/>
              <w:rPr>
                <w:noProof/>
                <w:lang w:eastAsia="zh-CN"/>
              </w:rPr>
            </w:pPr>
            <w:r>
              <w:rPr>
                <w:noProof/>
                <w:lang w:eastAsia="zh-CN"/>
              </w:rPr>
              <w:t>6.2.2, 6.5.2.2, 6.5.2.4.1, 6.5.3.1.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Default="001533D1" w:rsidP="001533D1">
      <w:pPr>
        <w:rPr>
          <w:b/>
          <w:noProof/>
          <w:color w:val="FF0000"/>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77777777" w:rsidR="001533D1" w:rsidRPr="00A06078" w:rsidRDefault="001533D1" w:rsidP="00A06078">
      <w:pPr>
        <w:jc w:val="center"/>
        <w:rPr>
          <w:b/>
          <w:noProof/>
          <w:color w:val="FF0000"/>
          <w:sz w:val="28"/>
        </w:rPr>
      </w:pPr>
      <w:r w:rsidRPr="00A06078">
        <w:rPr>
          <w:b/>
          <w:noProof/>
          <w:color w:val="FF0000"/>
          <w:sz w:val="28"/>
        </w:rPr>
        <w:t>&lt;&lt; Start of change1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798FDC6" w14:textId="61FCF9E9" w:rsidR="00284D30" w:rsidRPr="00284D30" w:rsidRDefault="00284D30" w:rsidP="00284D3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6FADA24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284D30">
        <w:rPr>
          <w:rFonts w:eastAsia="Times New Roman"/>
        </w:rPr>
        <w:t>MHz.</w:t>
      </w:r>
      <w:proofErr w:type="spellEnd"/>
      <w:r w:rsidRPr="00284D30">
        <w:rPr>
          <w:rFonts w:eastAsia="Times New Roman"/>
        </w:rPr>
        <w:t xml:space="preserve">  For UE power class 1.5 with 2Tx, the allowed maximum power reduction  (MPR)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Tx,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7336BA21"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158F837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3DB25ED7"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relative channel bandwidth = 2*</w:t>
      </w:r>
      <w:proofErr w:type="spellStart"/>
      <w:r w:rsidRPr="00284D30">
        <w:rPr>
          <w:rFonts w:eastAsia="Times New Roman"/>
        </w:rPr>
        <w:t>BW</w:t>
      </w:r>
      <w:r w:rsidRPr="00284D30">
        <w:rPr>
          <w:rFonts w:eastAsia="Times New Roman"/>
          <w:vertAlign w:val="subscript"/>
        </w:rPr>
        <w:t>Channel</w:t>
      </w:r>
      <w:proofErr w:type="spellEnd"/>
      <w:r w:rsidRPr="00284D30">
        <w:rPr>
          <w:rFonts w:eastAsia="Times New Roman"/>
          <w:vertAlign w:val="subscript"/>
        </w:rPr>
        <w:t xml:space="preserve">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7EED414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6EEF606B"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284D30" w:rsidRPr="00284D30" w14:paraId="0393CC3C" w14:textId="77777777" w:rsidTr="00EA1E7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052D8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5406C9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50EDDD40" w14:textId="77777777" w:rsidTr="00EA1E7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80EBD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488183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BA44C2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90932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5565E03D"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04DBB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512813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974BD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97BA8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DDAFE9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284D30" w:rsidRPr="00284D30" w14:paraId="0CED7AA9"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405867E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1A96669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EAF4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EB06C5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13A19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1399573C" w14:textId="77777777" w:rsidTr="00EA1E78">
        <w:trPr>
          <w:jc w:val="center"/>
        </w:trPr>
        <w:tc>
          <w:tcPr>
            <w:tcW w:w="1072" w:type="dxa"/>
            <w:tcBorders>
              <w:top w:val="nil"/>
              <w:left w:val="single" w:sz="4" w:space="0" w:color="auto"/>
              <w:bottom w:val="nil"/>
              <w:right w:val="single" w:sz="4" w:space="0" w:color="auto"/>
            </w:tcBorders>
            <w:shd w:val="clear" w:color="auto" w:fill="auto"/>
          </w:tcPr>
          <w:p w14:paraId="0D874A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1A470D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D45F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69A9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895BD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545B3011"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7CB448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4F1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74BA433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8B21E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284D30" w:rsidRPr="00284D30" w14:paraId="1EA8ABB2"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94FCE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AFD6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B8C30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C1FE5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3329B3C4"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CFA14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6C1EC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5E59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501DBC4B"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61E2375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7246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10DF9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721932CB" w14:textId="77777777" w:rsidTr="00EA1E7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FCD6D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26FD02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4427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8A8783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563EF27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BBE7AF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808B9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77A6E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C4AA2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76539FF3" w14:textId="77777777" w:rsidTr="00EA1E78">
        <w:trPr>
          <w:jc w:val="center"/>
        </w:trPr>
        <w:tc>
          <w:tcPr>
            <w:tcW w:w="1072" w:type="dxa"/>
            <w:tcBorders>
              <w:top w:val="nil"/>
              <w:left w:val="single" w:sz="4" w:space="0" w:color="auto"/>
              <w:bottom w:val="nil"/>
              <w:right w:val="single" w:sz="4" w:space="0" w:color="auto"/>
            </w:tcBorders>
            <w:shd w:val="clear" w:color="auto" w:fill="auto"/>
            <w:hideMark/>
          </w:tcPr>
          <w:p w14:paraId="47E7FC0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BC28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2620B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502FF073" w14:textId="77777777" w:rsidTr="00EA1E7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12C2EF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1316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60372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45E7CA34" w14:textId="77777777" w:rsidTr="00EA1E7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A284CE2"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39"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39"/>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dBm.</w:t>
            </w:r>
          </w:p>
          <w:p w14:paraId="571A6386"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2A68FB5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For 3 MHz channel bandwidth the  Pi/2 BPSK edge allocation MPR is 1 dB</w:t>
            </w:r>
          </w:p>
          <w:p w14:paraId="187E6B5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4E9517C"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684503A8" w14:textId="77777777" w:rsidR="00284D30" w:rsidRPr="00284D30" w:rsidRDefault="00284D30" w:rsidP="00284D30">
      <w:pPr>
        <w:overflowPunct w:val="0"/>
        <w:autoSpaceDE w:val="0"/>
        <w:autoSpaceDN w:val="0"/>
        <w:adjustRightInd w:val="0"/>
        <w:textAlignment w:val="baseline"/>
        <w:rPr>
          <w:rFonts w:eastAsia="Times New Roman"/>
        </w:rPr>
      </w:pPr>
    </w:p>
    <w:p w14:paraId="3AAA2AE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84D30" w:rsidRPr="00284D30" w14:paraId="33818C3D" w14:textId="77777777" w:rsidTr="00EA1E7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3CEF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09CF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4EE6E6A4" w14:textId="77777777" w:rsidTr="00EA1E7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BEDCC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CDCDA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FAABDE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43FA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4862B614"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B2B0D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0D9F8B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CAA27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6AE5C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A1951C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284D30" w:rsidRPr="00284D30" w14:paraId="4F70B03E"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0DEFE9F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7F08F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72AF1D3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30053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7E95AF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284D30" w:rsidRPr="00284D30" w14:paraId="356E31A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312628B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FF5E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F6B5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19080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FA12DF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284D30" w:rsidRPr="00284D30" w14:paraId="635F5D85"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5F73BF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680471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323533E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5BF7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284D30" w:rsidRPr="00284D30" w14:paraId="0F2679FA"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93AB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8398E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32C222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284D30" w:rsidRPr="00284D30" w14:paraId="2A2CF5A9" w14:textId="77777777" w:rsidTr="00EA1E7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22216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0C447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04F96C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C240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0A2435B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284D30" w:rsidRPr="00284D30" w14:paraId="483EB2FD"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19D921D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9F53A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FDDE6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ECE5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5C1261C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284D30" w:rsidRPr="00284D30" w14:paraId="2986BD88" w14:textId="77777777" w:rsidTr="00EA1E78">
        <w:trPr>
          <w:jc w:val="center"/>
        </w:trPr>
        <w:tc>
          <w:tcPr>
            <w:tcW w:w="1153" w:type="dxa"/>
            <w:tcBorders>
              <w:top w:val="nil"/>
              <w:left w:val="single" w:sz="4" w:space="0" w:color="auto"/>
              <w:bottom w:val="nil"/>
              <w:right w:val="single" w:sz="4" w:space="0" w:color="auto"/>
            </w:tcBorders>
            <w:shd w:val="clear" w:color="auto" w:fill="auto"/>
            <w:hideMark/>
          </w:tcPr>
          <w:p w14:paraId="2865729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56EB080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9F5B8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284D30" w:rsidRPr="00284D30" w14:paraId="261B564F" w14:textId="77777777" w:rsidTr="00EA1E7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21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A528C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EB8A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284D30" w:rsidRPr="00284D30" w14:paraId="1A0CC865" w14:textId="77777777" w:rsidTr="00EA1E7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1CAE2C7"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5F6AAA1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7709B76" w14:textId="77777777" w:rsidR="00284D30" w:rsidRPr="00284D30" w:rsidRDefault="00284D30" w:rsidP="00284D30">
      <w:pPr>
        <w:overflowPunct w:val="0"/>
        <w:autoSpaceDE w:val="0"/>
        <w:autoSpaceDN w:val="0"/>
        <w:adjustRightInd w:val="0"/>
        <w:textAlignment w:val="baseline"/>
        <w:rPr>
          <w:rFonts w:eastAsia="Times New Roman"/>
        </w:rPr>
      </w:pPr>
    </w:p>
    <w:p w14:paraId="3608F6BA"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284D30" w:rsidRPr="00284D30" w14:paraId="0FFB9E36" w14:textId="77777777" w:rsidTr="00EA1E78">
        <w:trPr>
          <w:jc w:val="center"/>
        </w:trPr>
        <w:tc>
          <w:tcPr>
            <w:tcW w:w="2268" w:type="dxa"/>
          </w:tcPr>
          <w:p w14:paraId="10EE16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18F3A9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56BDF7F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0DE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284D30" w:rsidRPr="00284D30" w14:paraId="6A62502A" w14:textId="77777777" w:rsidTr="00EA1E78">
        <w:trPr>
          <w:jc w:val="center"/>
        </w:trPr>
        <w:tc>
          <w:tcPr>
            <w:tcW w:w="2268" w:type="dxa"/>
            <w:vAlign w:val="center"/>
          </w:tcPr>
          <w:p w14:paraId="42F12BC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3929209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79D372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3FDBB2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284D30" w:rsidRPr="00284D30" w14:paraId="3C369338"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AA59B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1A4172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BD2F7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475C00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2F821A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2D41466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284D30" w:rsidRPr="00284D30" w14:paraId="6479F02D"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BA8ED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40734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336DAE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D1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13505F1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0D5D83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786AB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34FFCF3B" w14:textId="77777777" w:rsidR="00284D30" w:rsidRPr="00284D30" w:rsidRDefault="00284D30" w:rsidP="00284D30">
      <w:pPr>
        <w:overflowPunct w:val="0"/>
        <w:autoSpaceDE w:val="0"/>
        <w:autoSpaceDN w:val="0"/>
        <w:adjustRightInd w:val="0"/>
        <w:textAlignment w:val="baseline"/>
        <w:rPr>
          <w:rFonts w:eastAsia="Times New Roman"/>
        </w:rPr>
      </w:pPr>
    </w:p>
    <w:p w14:paraId="54BDDEF4" w14:textId="77777777" w:rsidR="00284D30" w:rsidRPr="00284D30" w:rsidRDefault="00284D30" w:rsidP="00284D30">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31F0C4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927179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bookmarkStart w:id="40" w:name="_Hlk117749663"/>
      <w:bookmarkStart w:id="41" w:name="_Hlk117865269"/>
      <w:r w:rsidRPr="00284D30">
        <w:rPr>
          <w:rFonts w:ascii="Arial" w:eastAsia="Times New Roman" w:hAnsi="Arial"/>
          <w:b/>
        </w:rPr>
        <w:t>Table 6.2.2-</w:t>
      </w:r>
      <w:bookmarkEnd w:id="40"/>
      <w:r w:rsidRPr="00284D30">
        <w:rPr>
          <w:rFonts w:ascii="Arial" w:eastAsia="Times New Roman" w:hAnsi="Arial"/>
          <w:b/>
        </w:rPr>
        <w:t xml:space="preserve">4b: </w:t>
      </w:r>
      <w:bookmarkEnd w:id="41"/>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284D30" w:rsidRPr="00284D30" w14:paraId="1E032374" w14:textId="77777777" w:rsidTr="00EA1E7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BC122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B581A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00CFF7E0" w14:textId="77777777" w:rsidTr="00EA1E7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7973E8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6E9C8B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6A4A8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5EF8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16D14CA4"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4565100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512503E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414C4E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BD202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42C4E6A6"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44437D54" w14:textId="77777777" w:rsidTr="00EA1E78">
        <w:trPr>
          <w:jc w:val="center"/>
        </w:trPr>
        <w:tc>
          <w:tcPr>
            <w:tcW w:w="1065" w:type="dxa"/>
            <w:tcBorders>
              <w:top w:val="nil"/>
              <w:left w:val="single" w:sz="4" w:space="0" w:color="auto"/>
              <w:bottom w:val="nil"/>
              <w:right w:val="single" w:sz="4" w:space="0" w:color="auto"/>
            </w:tcBorders>
          </w:tcPr>
          <w:p w14:paraId="7675FD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85545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4102589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20C71E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027B038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61C42F6F" w14:textId="77777777" w:rsidTr="00EA1E78">
        <w:trPr>
          <w:jc w:val="center"/>
        </w:trPr>
        <w:tc>
          <w:tcPr>
            <w:tcW w:w="1065" w:type="dxa"/>
            <w:tcBorders>
              <w:top w:val="nil"/>
              <w:left w:val="single" w:sz="4" w:space="0" w:color="auto"/>
              <w:bottom w:val="nil"/>
              <w:right w:val="single" w:sz="4" w:space="0" w:color="auto"/>
            </w:tcBorders>
            <w:hideMark/>
          </w:tcPr>
          <w:p w14:paraId="6C2BE232"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A91917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D86ABC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27966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66623CD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13532D27" w14:textId="77777777" w:rsidTr="00EA1E78">
        <w:trPr>
          <w:jc w:val="center"/>
        </w:trPr>
        <w:tc>
          <w:tcPr>
            <w:tcW w:w="1065" w:type="dxa"/>
            <w:tcBorders>
              <w:top w:val="nil"/>
              <w:left w:val="single" w:sz="4" w:space="0" w:color="auto"/>
              <w:bottom w:val="nil"/>
              <w:right w:val="single" w:sz="4" w:space="0" w:color="auto"/>
            </w:tcBorders>
            <w:hideMark/>
          </w:tcPr>
          <w:p w14:paraId="3E5CABC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371E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19AF91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15284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15C074F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284D30" w:rsidRPr="00284D30" w14:paraId="2E9A8557" w14:textId="77777777" w:rsidTr="00EA1E78">
        <w:trPr>
          <w:jc w:val="center"/>
        </w:trPr>
        <w:tc>
          <w:tcPr>
            <w:tcW w:w="1065" w:type="dxa"/>
            <w:tcBorders>
              <w:top w:val="nil"/>
              <w:left w:val="single" w:sz="4" w:space="0" w:color="auto"/>
              <w:bottom w:val="nil"/>
              <w:right w:val="single" w:sz="4" w:space="0" w:color="auto"/>
            </w:tcBorders>
            <w:hideMark/>
          </w:tcPr>
          <w:p w14:paraId="78F7DE5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19EA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754524C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A0098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40BC641E"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78FA39D6"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89C1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69DBACA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B7BA02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53E5D7A2"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1659AC37"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093081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24DAD1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99211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3C47C6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284D30" w:rsidRPr="00284D30" w14:paraId="5D7EB53E" w14:textId="77777777" w:rsidTr="00EA1E78">
        <w:trPr>
          <w:jc w:val="center"/>
        </w:trPr>
        <w:tc>
          <w:tcPr>
            <w:tcW w:w="1065" w:type="dxa"/>
            <w:tcBorders>
              <w:top w:val="nil"/>
              <w:left w:val="single" w:sz="4" w:space="0" w:color="auto"/>
              <w:bottom w:val="nil"/>
              <w:right w:val="single" w:sz="4" w:space="0" w:color="auto"/>
            </w:tcBorders>
            <w:hideMark/>
          </w:tcPr>
          <w:p w14:paraId="338E35B3"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AED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AA100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DA09D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5D6D38D"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284D30" w:rsidRPr="00284D30" w14:paraId="07BEA5DF" w14:textId="77777777" w:rsidTr="00EA1E78">
        <w:trPr>
          <w:jc w:val="center"/>
        </w:trPr>
        <w:tc>
          <w:tcPr>
            <w:tcW w:w="1065" w:type="dxa"/>
            <w:tcBorders>
              <w:top w:val="nil"/>
              <w:left w:val="single" w:sz="4" w:space="0" w:color="auto"/>
              <w:bottom w:val="nil"/>
              <w:right w:val="single" w:sz="4" w:space="0" w:color="auto"/>
            </w:tcBorders>
            <w:hideMark/>
          </w:tcPr>
          <w:p w14:paraId="60FBF060"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417F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C319D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2C26C3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4641F4F9"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37EE03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03550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37E1FCB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3A970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28DA522D" w14:textId="77777777" w:rsidTr="00EA1E7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B5FC0F5"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537A624D"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191A020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15CBDEFF"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49368F10"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D1B3C04"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5A8F5154" w14:textId="77777777" w:rsidR="00284D30" w:rsidRPr="00284D30" w:rsidRDefault="00284D30" w:rsidP="00284D30">
      <w:pPr>
        <w:overflowPunct w:val="0"/>
        <w:autoSpaceDE w:val="0"/>
        <w:autoSpaceDN w:val="0"/>
        <w:adjustRightInd w:val="0"/>
        <w:textAlignment w:val="baseline"/>
        <w:rPr>
          <w:rFonts w:eastAsia="Times New Roman"/>
        </w:rPr>
      </w:pPr>
    </w:p>
    <w:p w14:paraId="472FDA35"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284D30" w:rsidRPr="00284D30" w14:paraId="4A877DDC" w14:textId="77777777" w:rsidTr="00EA1E7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1D3032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72D28E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104F0F26" w14:textId="77777777" w:rsidTr="00EA1E7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4AF44D7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194DBC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6390F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61A0C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7F836959"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4404E62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AFDDB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EA0B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8BBAA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2897CB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172F065" w14:textId="77777777" w:rsidTr="00EA1E78">
        <w:trPr>
          <w:jc w:val="center"/>
        </w:trPr>
        <w:tc>
          <w:tcPr>
            <w:tcW w:w="1072" w:type="dxa"/>
            <w:tcBorders>
              <w:top w:val="nil"/>
              <w:left w:val="single" w:sz="4" w:space="0" w:color="auto"/>
              <w:bottom w:val="nil"/>
              <w:right w:val="single" w:sz="4" w:space="0" w:color="auto"/>
            </w:tcBorders>
          </w:tcPr>
          <w:p w14:paraId="6F6D83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7681A3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FC35A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65277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7A6B4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47E1776" w14:textId="77777777" w:rsidTr="00EA1E78">
        <w:trPr>
          <w:jc w:val="center"/>
        </w:trPr>
        <w:tc>
          <w:tcPr>
            <w:tcW w:w="1072" w:type="dxa"/>
            <w:tcBorders>
              <w:top w:val="nil"/>
              <w:left w:val="single" w:sz="4" w:space="0" w:color="auto"/>
              <w:bottom w:val="nil"/>
              <w:right w:val="single" w:sz="4" w:space="0" w:color="auto"/>
            </w:tcBorders>
            <w:hideMark/>
          </w:tcPr>
          <w:p w14:paraId="517D16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E6545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D3DCB2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6A71F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0B3FCA2B" w14:textId="77777777" w:rsidTr="00EA1E78">
        <w:trPr>
          <w:jc w:val="center"/>
        </w:trPr>
        <w:tc>
          <w:tcPr>
            <w:tcW w:w="1072" w:type="dxa"/>
            <w:tcBorders>
              <w:top w:val="nil"/>
              <w:left w:val="single" w:sz="4" w:space="0" w:color="auto"/>
              <w:bottom w:val="nil"/>
              <w:right w:val="single" w:sz="4" w:space="0" w:color="auto"/>
            </w:tcBorders>
            <w:hideMark/>
          </w:tcPr>
          <w:p w14:paraId="1456C9D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8AB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45042B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61C00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488C0115" w14:textId="77777777" w:rsidTr="00EA1E78">
        <w:trPr>
          <w:jc w:val="center"/>
        </w:trPr>
        <w:tc>
          <w:tcPr>
            <w:tcW w:w="1072" w:type="dxa"/>
            <w:tcBorders>
              <w:top w:val="nil"/>
              <w:left w:val="single" w:sz="4" w:space="0" w:color="auto"/>
              <w:bottom w:val="nil"/>
              <w:right w:val="single" w:sz="4" w:space="0" w:color="auto"/>
            </w:tcBorders>
            <w:hideMark/>
          </w:tcPr>
          <w:p w14:paraId="293B84D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645FA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B5ABC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62CD8D21"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3E124B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6F5D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34255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1E9442DF"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02AC28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18BED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02DADD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3729A3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3A5E3387" w14:textId="77777777" w:rsidTr="00EA1E78">
        <w:trPr>
          <w:jc w:val="center"/>
        </w:trPr>
        <w:tc>
          <w:tcPr>
            <w:tcW w:w="1072" w:type="dxa"/>
            <w:tcBorders>
              <w:top w:val="nil"/>
              <w:left w:val="single" w:sz="4" w:space="0" w:color="auto"/>
              <w:bottom w:val="nil"/>
              <w:right w:val="single" w:sz="4" w:space="0" w:color="auto"/>
            </w:tcBorders>
            <w:hideMark/>
          </w:tcPr>
          <w:p w14:paraId="38D632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6177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2436B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F8DB4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2E73EA7B" w14:textId="77777777" w:rsidTr="00EA1E78">
        <w:trPr>
          <w:jc w:val="center"/>
        </w:trPr>
        <w:tc>
          <w:tcPr>
            <w:tcW w:w="1072" w:type="dxa"/>
            <w:tcBorders>
              <w:top w:val="nil"/>
              <w:left w:val="single" w:sz="4" w:space="0" w:color="auto"/>
              <w:bottom w:val="nil"/>
              <w:right w:val="single" w:sz="4" w:space="0" w:color="auto"/>
            </w:tcBorders>
            <w:hideMark/>
          </w:tcPr>
          <w:p w14:paraId="4AEBA31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CDBF2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ED80D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7D3F8D8F"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2FF743A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BEA544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7AEF02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0A26AA27" w14:textId="77777777" w:rsidR="00284D30" w:rsidRPr="00284D30" w:rsidRDefault="00284D30" w:rsidP="00284D30">
      <w:pPr>
        <w:overflowPunct w:val="0"/>
        <w:autoSpaceDE w:val="0"/>
        <w:autoSpaceDN w:val="0"/>
        <w:adjustRightInd w:val="0"/>
        <w:textAlignment w:val="baseline"/>
        <w:rPr>
          <w:rFonts w:eastAsia="Times New Roman"/>
        </w:rPr>
      </w:pPr>
    </w:p>
    <w:p w14:paraId="085A4FB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0BB200FF"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is the maximum number of RBs for a given Channel bandwidth and sub-carrier spacing defined in Table 5.3.2-1. RB</w:t>
      </w:r>
      <w:r w:rsidRPr="00284D30">
        <w:rPr>
          <w:rFonts w:eastAsia="Times New Roman"/>
          <w:vertAlign w:val="subscript"/>
        </w:rPr>
        <w:t>Start,Low</w:t>
      </w:r>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46DCE95D"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max() indicates the largest value of all arguments and floor(x) is the greatest integer less than or equal to x.</w:t>
      </w:r>
    </w:p>
    <w:p w14:paraId="23F16D81"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RB</w:t>
      </w:r>
      <w:r w:rsidRPr="00284D30">
        <w:rPr>
          <w:rFonts w:eastAsia="Times New Roman"/>
          <w:vertAlign w:val="subscript"/>
        </w:rPr>
        <w:t>Start,High</w:t>
      </w:r>
      <w:r w:rsidRPr="00284D30">
        <w:rPr>
          <w:rFonts w:eastAsia="Times New Roman"/>
        </w:rPr>
        <w:t xml:space="preserve"> = N</w:t>
      </w:r>
      <w:r w:rsidRPr="00284D30">
        <w:rPr>
          <w:rFonts w:eastAsia="Times New Roman"/>
          <w:vertAlign w:val="subscript"/>
        </w:rPr>
        <w:t>RB</w:t>
      </w:r>
      <w:r w:rsidRPr="00284D30">
        <w:rPr>
          <w:rFonts w:eastAsia="Times New Roman"/>
        </w:rPr>
        <w:t xml:space="preserve"> – RB</w:t>
      </w:r>
      <w:r w:rsidRPr="00284D30">
        <w:rPr>
          <w:rFonts w:eastAsia="Times New Roman"/>
          <w:vertAlign w:val="subscript"/>
        </w:rPr>
        <w:t>Start,Low</w:t>
      </w:r>
      <w:r w:rsidRPr="00284D30">
        <w:rPr>
          <w:rFonts w:eastAsia="Times New Roman"/>
        </w:rPr>
        <w:t xml:space="preserve"> – L</w:t>
      </w:r>
      <w:r w:rsidRPr="00284D30">
        <w:rPr>
          <w:rFonts w:eastAsia="Times New Roman"/>
          <w:vertAlign w:val="subscript"/>
        </w:rPr>
        <w:t>CRB</w:t>
      </w:r>
    </w:p>
    <w:p w14:paraId="0002A3BE"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RB allocation is an Inner RB allocation if the following conditions are met</w:t>
      </w:r>
    </w:p>
    <w:p w14:paraId="00505425"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RB</w:t>
      </w:r>
      <w:r w:rsidRPr="00284D30">
        <w:rPr>
          <w:rFonts w:eastAsia="Times New Roman"/>
          <w:vertAlign w:val="subscript"/>
        </w:rPr>
        <w:t xml:space="preserve">Start,Low  </w:t>
      </w:r>
      <w:r w:rsidRPr="00284D30">
        <w:rPr>
          <w:rFonts w:eastAsia="Times New Roman"/>
        </w:rPr>
        <w:t>≤  RB</w:t>
      </w:r>
      <w:r w:rsidRPr="00284D30">
        <w:rPr>
          <w:rFonts w:eastAsia="Times New Roman"/>
          <w:vertAlign w:val="subscript"/>
        </w:rPr>
        <w:t xml:space="preserve">Start  </w:t>
      </w:r>
      <w:r w:rsidRPr="00284D30">
        <w:rPr>
          <w:rFonts w:eastAsia="Times New Roman"/>
        </w:rPr>
        <w:t>≤  RB</w:t>
      </w:r>
      <w:r w:rsidRPr="00284D30">
        <w:rPr>
          <w:rFonts w:eastAsia="Times New Roman"/>
          <w:vertAlign w:val="subscript"/>
        </w:rPr>
        <w:t>Start,High</w:t>
      </w:r>
      <w:r w:rsidRPr="00284D30">
        <w:rPr>
          <w:rFonts w:eastAsia="Times New Roman"/>
        </w:rPr>
        <w:t>,</w:t>
      </w:r>
      <w:r w:rsidRPr="00284D30">
        <w:rPr>
          <w:rFonts w:eastAsia="Times New Roman"/>
          <w:vertAlign w:val="subscript"/>
        </w:rPr>
        <w:t xml:space="preserve"> </w:t>
      </w:r>
      <w:r w:rsidRPr="00284D30">
        <w:rPr>
          <w:rFonts w:eastAsia="Times New Roman"/>
        </w:rPr>
        <w:t>and</w:t>
      </w:r>
    </w:p>
    <w:p w14:paraId="24B8B1B0"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L</w:t>
      </w:r>
      <w:r w:rsidRPr="00284D30">
        <w:rPr>
          <w:rFonts w:eastAsia="Times New Roman"/>
          <w:vertAlign w:val="subscript"/>
        </w:rPr>
        <w:t xml:space="preserve">CRB  </w:t>
      </w:r>
      <w:r w:rsidRPr="00284D30">
        <w:rPr>
          <w:rFonts w:eastAsia="Times New Roman"/>
        </w:rPr>
        <w:t>≤  ceil(N</w:t>
      </w:r>
      <w:r w:rsidRPr="00284D30">
        <w:rPr>
          <w:rFonts w:eastAsia="Times New Roman"/>
          <w:vertAlign w:val="subscript"/>
        </w:rPr>
        <w:t>RB</w:t>
      </w:r>
      <w:r w:rsidRPr="00284D30">
        <w:rPr>
          <w:rFonts w:eastAsia="Times New Roman"/>
        </w:rPr>
        <w:t>/2)</w:t>
      </w:r>
    </w:p>
    <w:p w14:paraId="5C856E9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ceil(x) is the smallest integer greater than or equal to x.</w:t>
      </w:r>
    </w:p>
    <w:p w14:paraId="254F6998" w14:textId="01FE318C" w:rsidR="00BF106D"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05A915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And for PC1 UE supporting other bands than n14 RB allocation is an Edge RB allocation if</w:t>
      </w:r>
    </w:p>
    <w:p w14:paraId="4D864212" w14:textId="77777777" w:rsidR="000D3DC6" w:rsidRPr="000D3DC6" w:rsidRDefault="000D3DC6" w:rsidP="000D3DC6">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32A17E5D"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where</w:t>
      </w:r>
    </w:p>
    <w:p w14:paraId="787976BF" w14:textId="77777777" w:rsidR="000D3DC6" w:rsidRPr="000D3DC6" w:rsidRDefault="003C043F" w:rsidP="000D3DC6">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6CD69BB" w14:textId="77777777" w:rsidR="000D3DC6" w:rsidRPr="000D3DC6" w:rsidRDefault="000D3DC6" w:rsidP="000D3DC6">
      <w:pPr>
        <w:overflowPunct w:val="0"/>
        <w:autoSpaceDE w:val="0"/>
        <w:autoSpaceDN w:val="0"/>
        <w:adjustRightInd w:val="0"/>
        <w:textAlignment w:val="baseline"/>
        <w:rPr>
          <w:rFonts w:eastAsia="Times New Roman"/>
        </w:rPr>
      </w:pPr>
    </w:p>
    <w:p w14:paraId="715E1DF2"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42AFC62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The RB allocation is an Outer RB allocation for all other allocations which are not an Inner RB allocation or Edge RB allocation.</w:t>
      </w:r>
    </w:p>
    <w:p w14:paraId="6C5175BF"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When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 xml:space="preserve"> is a positive value and the UE supports </w:t>
      </w:r>
      <w:r w:rsidRPr="000D3DC6">
        <w:rPr>
          <w:rFonts w:eastAsia="Times New Roman"/>
          <w:i/>
          <w:iCs/>
          <w:lang w:eastAsia="zh-CN"/>
        </w:rPr>
        <w:t>powerBoosting-pi2BPSK-QPSK-r18</w:t>
      </w:r>
    </w:p>
    <w:p w14:paraId="0C1F0757"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An enhanced power inner allocation region within the inner region is defined so any waveform it contains satisfies the following condition:</w:t>
      </w:r>
    </w:p>
    <w:p w14:paraId="1D695E43"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RB</w:t>
      </w:r>
      <w:r w:rsidRPr="000D3DC6">
        <w:rPr>
          <w:rFonts w:eastAsia="Times New Roman"/>
          <w:vertAlign w:val="subscript"/>
        </w:rPr>
        <w:t xml:space="preserve">Start,Low </w:t>
      </w:r>
      <w:r w:rsidRPr="000D3DC6">
        <w:rPr>
          <w:rFonts w:eastAsia="Times New Roman"/>
        </w:rPr>
        <w:t>+ P1</w:t>
      </w:r>
      <w:r w:rsidRPr="000D3DC6">
        <w:rPr>
          <w:rFonts w:eastAsia="Times New Roman"/>
          <w:vertAlign w:val="subscript"/>
        </w:rPr>
        <w:t xml:space="preserve">  </w:t>
      </w:r>
      <w:r w:rsidRPr="000D3DC6">
        <w:rPr>
          <w:rFonts w:eastAsia="Times New Roman"/>
        </w:rPr>
        <w:t>≤  RB</w:t>
      </w:r>
      <w:r w:rsidRPr="000D3DC6">
        <w:rPr>
          <w:rFonts w:eastAsia="Times New Roman"/>
          <w:vertAlign w:val="subscript"/>
        </w:rPr>
        <w:t xml:space="preserve">Start  </w:t>
      </w:r>
      <w:r w:rsidRPr="000D3DC6">
        <w:rPr>
          <w:rFonts w:eastAsia="Times New Roman"/>
        </w:rPr>
        <w:t>≤  RB</w:t>
      </w:r>
      <w:r w:rsidRPr="000D3DC6">
        <w:rPr>
          <w:rFonts w:eastAsia="Times New Roman"/>
          <w:vertAlign w:val="subscript"/>
        </w:rPr>
        <w:t xml:space="preserve">Start,High </w:t>
      </w:r>
      <w:r w:rsidRPr="000D3DC6">
        <w:rPr>
          <w:rFonts w:eastAsia="Times New Roman"/>
        </w:rPr>
        <w:t>- P1</w:t>
      </w:r>
    </w:p>
    <w:p w14:paraId="6E51F905"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Where P1 = MIN{12,CEIL(2+N</w:t>
      </w:r>
      <w:r w:rsidRPr="000D3DC6">
        <w:rPr>
          <w:rFonts w:eastAsia="Times New Roman"/>
          <w:vertAlign w:val="subscript"/>
        </w:rPr>
        <w:t>RB</w:t>
      </w:r>
      <w:r w:rsidRPr="000D3DC6">
        <w:rPr>
          <w:rFonts w:eastAsia="Times New Roman"/>
        </w:rPr>
        <w:t>/25)}</w:t>
      </w:r>
    </w:p>
    <w:p w14:paraId="59CB15FF"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 xml:space="preserve">When a UE that supports </w:t>
      </w:r>
      <w:r w:rsidRPr="000D3DC6">
        <w:rPr>
          <w:rFonts w:eastAsia="Times New Roman"/>
          <w:i/>
          <w:iCs/>
          <w:lang w:eastAsia="zh-CN"/>
        </w:rPr>
        <w:t>powerBoosting-pi2BPSK-QPSK-r18</w:t>
      </w:r>
      <w:r w:rsidRPr="000D3DC6">
        <w:rPr>
          <w:rFonts w:eastAsia="Times New Roman"/>
        </w:rPr>
        <w:t xml:space="preserve"> but does not support </w:t>
      </w:r>
      <w:r w:rsidRPr="000D3DC6">
        <w:rPr>
          <w:rFonts w:eastAsia="Times New Roman"/>
          <w:i/>
          <w:iCs/>
        </w:rPr>
        <w:t>powerBoosting-pi2BPSK-QPSK-Modified-r18</w:t>
      </w:r>
      <w:r w:rsidRPr="000D3DC6">
        <w:rPr>
          <w:rFonts w:hint="eastAsia"/>
          <w:lang w:eastAsia="zh-CN"/>
        </w:rPr>
        <w:t xml:space="preserve"> </w:t>
      </w:r>
      <w:r w:rsidRPr="000D3DC6">
        <w:rPr>
          <w:rFonts w:eastAsia="Times New Roman"/>
        </w:rPr>
        <w:t xml:space="preserve">an RB allocation that belongs to the inner region but is outside the enhanced power inner region, the applicable MPR from Table 6.2.2-x is increased by the value of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w:t>
      </w:r>
    </w:p>
    <w:p w14:paraId="09B22146" w14:textId="165F98D0" w:rsidR="00147EA9" w:rsidRDefault="00147EA9" w:rsidP="00147EA9">
      <w:pPr>
        <w:overflowPunct w:val="0"/>
        <w:autoSpaceDE w:val="0"/>
        <w:autoSpaceDN w:val="0"/>
        <w:adjustRightInd w:val="0"/>
        <w:jc w:val="both"/>
        <w:textAlignment w:val="baseline"/>
        <w:rPr>
          <w:rFonts w:eastAsia="Times New Roman"/>
        </w:rPr>
      </w:pPr>
      <w:ins w:id="42" w:author="Jiayi Cao" w:date="2025-05-09T20:09:00Z">
        <w:r>
          <w:rPr>
            <w:rFonts w:eastAsia="Times New Roman"/>
          </w:rPr>
          <w:lastRenderedPageBreak/>
          <w:t>W</w:t>
        </w:r>
        <w:r w:rsidRPr="0008534D">
          <w:rPr>
            <w:rFonts w:eastAsia="Times New Roman"/>
          </w:rPr>
          <w:t>hen IE [</w:t>
        </w:r>
        <w:r w:rsidRPr="0008534D">
          <w:rPr>
            <w:i/>
            <w:szCs w:val="21"/>
          </w:rPr>
          <w:t>ExtendLowerSideRel19</w:t>
        </w:r>
        <w:r w:rsidRPr="0008534D">
          <w:rPr>
            <w:rFonts w:eastAsia="Times New Roman"/>
          </w:rPr>
          <w:t>]</w:t>
        </w:r>
        <w:r>
          <w:rPr>
            <w:rFonts w:eastAsia="Times New Roman"/>
          </w:rPr>
          <w:t xml:space="preserve"> or </w:t>
        </w:r>
        <w:r w:rsidRPr="0008534D">
          <w:rPr>
            <w:rFonts w:eastAsia="Times New Roman"/>
          </w:rPr>
          <w:t>[</w:t>
        </w:r>
        <w:r w:rsidRPr="0008534D">
          <w:rPr>
            <w:i/>
            <w:szCs w:val="21"/>
          </w:rPr>
          <w:t>Extend</w:t>
        </w:r>
        <w:r>
          <w:rPr>
            <w:i/>
            <w:szCs w:val="21"/>
          </w:rPr>
          <w:t>High</w:t>
        </w:r>
        <w:r w:rsidRPr="0008534D">
          <w:rPr>
            <w:i/>
            <w:szCs w:val="21"/>
          </w:rPr>
          <w:t>erSideRel19</w:t>
        </w:r>
        <w:r w:rsidRPr="0008534D">
          <w:rPr>
            <w:rFonts w:eastAsia="Times New Roman"/>
          </w:rPr>
          <w:t xml:space="preserve">] </w:t>
        </w:r>
        <w:r>
          <w:rPr>
            <w:rFonts w:eastAsia="Times New Roman"/>
          </w:rPr>
          <w:t xml:space="preserve">is set to </w:t>
        </w:r>
      </w:ins>
      <w:ins w:id="43" w:author="Jiayi Cao" w:date="2025-05-09T21:35:00Z">
        <w:r w:rsidR="003354B3">
          <w:rPr>
            <w:rFonts w:eastAsia="Times New Roman"/>
          </w:rPr>
          <w:t>[</w:t>
        </w:r>
      </w:ins>
      <w:ins w:id="44" w:author="Jiayi Cao" w:date="2025-05-09T20:09:00Z">
        <w:r>
          <w:rPr>
            <w:rFonts w:eastAsia="Times New Roman"/>
          </w:rPr>
          <w:t>01/10/11</w:t>
        </w:r>
      </w:ins>
      <w:ins w:id="45" w:author="Jiayi Cao" w:date="2025-05-09T21:35:00Z">
        <w:r w:rsidR="003354B3">
          <w:rPr>
            <w:rFonts w:eastAsia="Times New Roman"/>
          </w:rPr>
          <w:t>]</w:t>
        </w:r>
      </w:ins>
      <w:ins w:id="46" w:author="Jiayi Cao" w:date="2025-05-09T20:09:00Z">
        <w:r>
          <w:rPr>
            <w:rFonts w:eastAsia="Times New Roman"/>
          </w:rPr>
          <w:t xml:space="preserve">, and </w:t>
        </w:r>
        <w:r w:rsidRPr="0008534D">
          <w:rPr>
            <w:rFonts w:eastAsia="Times New Roman"/>
          </w:rPr>
          <w:t>the UE supports [</w:t>
        </w:r>
        <w:r w:rsidRPr="0008534D">
          <w:rPr>
            <w:rFonts w:eastAsia="Times New Roman"/>
            <w:i/>
          </w:rPr>
          <w:t>MPR improvement with fixed BW extension-r19</w:t>
        </w:r>
        <w:r w:rsidRPr="0008534D">
          <w:rPr>
            <w:rFonts w:eastAsia="Times New Roman"/>
          </w:rPr>
          <w:t>]</w:t>
        </w:r>
        <w:r>
          <w:rPr>
            <w:rFonts w:eastAsia="Times New Roman"/>
          </w:rPr>
          <w:t xml:space="preserve"> </w:t>
        </w:r>
        <w:r w:rsidRPr="0008534D">
          <w:rPr>
            <w:rFonts w:eastAsia="Times New Roman"/>
          </w:rPr>
          <w:t>or [</w:t>
        </w:r>
        <w:r w:rsidRPr="0008534D">
          <w:rPr>
            <w:rFonts w:eastAsia="Times New Roman"/>
            <w:i/>
          </w:rPr>
          <w:t>MPR improvement with flexible BW extension-r19</w:t>
        </w:r>
        <w:r w:rsidRPr="0008534D">
          <w:rPr>
            <w:rFonts w:eastAsia="Times New Roman"/>
          </w:rPr>
          <w:t>],</w:t>
        </w:r>
        <w:r>
          <w:rPr>
            <w:rFonts w:eastAsia="Times New Roman"/>
          </w:rPr>
          <w:t xml:space="preserve"> </w:t>
        </w:r>
        <w:r w:rsidRPr="00693D7D">
          <w:rPr>
            <w:rFonts w:eastAsia="Times New Roman"/>
          </w:rPr>
          <w:t>the following parameters are defined to specify valid RB allocation ranges for Outer and Inner RB allocations:</w:t>
        </w:r>
      </w:ins>
    </w:p>
    <w:p w14:paraId="6546D766" w14:textId="2BC0ECC9" w:rsidR="007F7F8A" w:rsidRPr="00AB0D23" w:rsidRDefault="007F7F8A" w:rsidP="00AB0D23">
      <w:pPr>
        <w:pStyle w:val="aff6"/>
        <w:numPr>
          <w:ilvl w:val="0"/>
          <w:numId w:val="42"/>
        </w:numPr>
        <w:jc w:val="both"/>
        <w:rPr>
          <w:ins w:id="47" w:author="Jiayi Cao" w:date="2025-05-09T20:09:00Z"/>
          <w:rFonts w:eastAsia="Times New Roman"/>
        </w:rPr>
      </w:pPr>
      <w:ins w:id="48" w:author="Jiayi Cao" w:date="2025-05-09T20:09:00Z">
        <w:r w:rsidRPr="00AB0D23">
          <w:rPr>
            <w:rFonts w:eastAsia="Times New Roman"/>
          </w:rPr>
          <w:t>When IE [</w:t>
        </w:r>
        <w:r w:rsidRPr="00AB0D23">
          <w:rPr>
            <w:i/>
            <w:szCs w:val="21"/>
          </w:rPr>
          <w:t>ExtendLowerSideRel19</w:t>
        </w:r>
        <w:r w:rsidRPr="00AB0D23">
          <w:rPr>
            <w:rFonts w:eastAsia="Times New Roman"/>
          </w:rPr>
          <w:t xml:space="preserve">] is set to </w:t>
        </w:r>
      </w:ins>
      <w:ins w:id="49" w:author="Jiayi Cao" w:date="2025-05-09T21:35:00Z">
        <w:r w:rsidR="003354B3">
          <w:rPr>
            <w:rFonts w:eastAsia="Times New Roman"/>
          </w:rPr>
          <w:t>[</w:t>
        </w:r>
      </w:ins>
      <w:ins w:id="50" w:author="Jiayi Cao" w:date="2025-05-09T20:09:00Z">
        <w:r w:rsidRPr="00AB0D23">
          <w:rPr>
            <w:rFonts w:eastAsia="Times New Roman"/>
          </w:rPr>
          <w:t>00</w:t>
        </w:r>
      </w:ins>
      <w:ins w:id="51" w:author="Jiayi Cao" w:date="2025-05-09T21:35:00Z">
        <w:r w:rsidR="003354B3">
          <w:rPr>
            <w:rFonts w:eastAsia="Times New Roman"/>
          </w:rPr>
          <w:t>]</w:t>
        </w:r>
      </w:ins>
      <w:ins w:id="52" w:author="Jiayi Cao" w:date="2025-05-09T20:09:00Z">
        <w:r w:rsidRPr="00AB0D23">
          <w:rPr>
            <w:rFonts w:eastAsia="Times New Roman"/>
          </w:rPr>
          <w:t>, the extension ratio of lower side: a=0. When IE [</w:t>
        </w:r>
        <w:r w:rsidRPr="00AB0D23">
          <w:rPr>
            <w:i/>
            <w:szCs w:val="21"/>
          </w:rPr>
          <w:t>ExtendLowerSideRel19</w:t>
        </w:r>
        <w:r w:rsidRPr="00AB0D23">
          <w:rPr>
            <w:rFonts w:eastAsia="Times New Roman"/>
          </w:rPr>
          <w:t xml:space="preserve">] is set to </w:t>
        </w:r>
      </w:ins>
      <w:ins w:id="53" w:author="Jiayi Cao" w:date="2025-05-09T21:35:00Z">
        <w:r w:rsidR="003354B3">
          <w:rPr>
            <w:rFonts w:eastAsia="Times New Roman"/>
          </w:rPr>
          <w:t>[</w:t>
        </w:r>
      </w:ins>
      <w:ins w:id="54" w:author="Jiayi Cao" w:date="2025-05-09T20:09:00Z">
        <w:r w:rsidRPr="00AB0D23">
          <w:rPr>
            <w:rFonts w:eastAsia="Times New Roman"/>
          </w:rPr>
          <w:t>01 or 10</w:t>
        </w:r>
      </w:ins>
      <w:ins w:id="55" w:author="Jiayi Cao" w:date="2025-05-09T21:36:00Z">
        <w:r w:rsidR="003354B3">
          <w:rPr>
            <w:rFonts w:eastAsia="Times New Roman"/>
          </w:rPr>
          <w:t>]</w:t>
        </w:r>
      </w:ins>
      <w:ins w:id="56" w:author="Jiayi Cao" w:date="2025-05-09T20:09:00Z">
        <w:r w:rsidRPr="00AB0D23">
          <w:rPr>
            <w:rFonts w:eastAsia="Times New Roman"/>
          </w:rPr>
          <w:t>, the extension ratio of lower side: a=</w:t>
        </w:r>
      </w:ins>
      <w:ins w:id="57" w:author="Jiayi Cao" w:date="2025-05-09T21:36:00Z">
        <w:r w:rsidR="003354B3">
          <w:rPr>
            <w:rFonts w:eastAsia="Times New Roman"/>
          </w:rPr>
          <w:t>[</w:t>
        </w:r>
      </w:ins>
      <w:ins w:id="58" w:author="Jiayi Cao" w:date="2025-05-09T20:09:00Z">
        <w:r w:rsidRPr="00AB0D23">
          <w:rPr>
            <w:rFonts w:eastAsia="Times New Roman"/>
          </w:rPr>
          <w:t>0.25</w:t>
        </w:r>
      </w:ins>
      <w:ins w:id="59" w:author="Jiayi Cao" w:date="2025-05-09T21:36:00Z">
        <w:r w:rsidR="003354B3">
          <w:rPr>
            <w:rFonts w:eastAsia="Times New Roman"/>
          </w:rPr>
          <w:t>]</w:t>
        </w:r>
      </w:ins>
      <w:ins w:id="60" w:author="Jiayi Cao" w:date="2025-05-09T20:09:00Z">
        <w:r w:rsidRPr="00AB0D23">
          <w:rPr>
            <w:rFonts w:eastAsia="Times New Roman"/>
          </w:rPr>
          <w:t>. When IE [</w:t>
        </w:r>
        <w:r w:rsidRPr="00AB0D23">
          <w:rPr>
            <w:i/>
            <w:szCs w:val="21"/>
          </w:rPr>
          <w:t>ExtendLowerSideRel19</w:t>
        </w:r>
        <w:r w:rsidRPr="00AB0D23">
          <w:rPr>
            <w:rFonts w:eastAsia="Times New Roman"/>
          </w:rPr>
          <w:t xml:space="preserve">] is set to </w:t>
        </w:r>
      </w:ins>
      <w:ins w:id="61" w:author="Jiayi Cao" w:date="2025-05-09T21:36:00Z">
        <w:r w:rsidR="003354B3">
          <w:rPr>
            <w:rFonts w:eastAsia="Times New Roman"/>
          </w:rPr>
          <w:t>[</w:t>
        </w:r>
      </w:ins>
      <w:ins w:id="62" w:author="Jiayi Cao" w:date="2025-05-09T20:09:00Z">
        <w:r w:rsidRPr="00AB0D23">
          <w:rPr>
            <w:rFonts w:eastAsia="Times New Roman"/>
          </w:rPr>
          <w:t>11</w:t>
        </w:r>
      </w:ins>
      <w:ins w:id="63" w:author="Jiayi Cao" w:date="2025-05-09T21:36:00Z">
        <w:r w:rsidR="003354B3">
          <w:rPr>
            <w:rFonts w:eastAsia="Times New Roman"/>
          </w:rPr>
          <w:t>]</w:t>
        </w:r>
      </w:ins>
      <w:ins w:id="64" w:author="Jiayi Cao" w:date="2025-05-09T20:09:00Z">
        <w:r w:rsidRPr="00AB0D23">
          <w:rPr>
            <w:rFonts w:eastAsia="Times New Roman"/>
          </w:rPr>
          <w:t>, the extension ratio of lower side: a=0.5. When IE [</w:t>
        </w:r>
        <w:r w:rsidRPr="00AB0D23">
          <w:rPr>
            <w:i/>
            <w:szCs w:val="21"/>
          </w:rPr>
          <w:t>ExtendHigherSideRel19</w:t>
        </w:r>
        <w:r w:rsidRPr="00AB0D23">
          <w:rPr>
            <w:rFonts w:eastAsia="Times New Roman"/>
          </w:rPr>
          <w:t xml:space="preserve">] is set to </w:t>
        </w:r>
      </w:ins>
      <w:ins w:id="65" w:author="Jiayi Cao" w:date="2025-05-09T21:36:00Z">
        <w:r w:rsidR="003354B3">
          <w:rPr>
            <w:rFonts w:eastAsia="Times New Roman"/>
          </w:rPr>
          <w:t>[</w:t>
        </w:r>
      </w:ins>
      <w:ins w:id="66" w:author="Jiayi Cao" w:date="2025-05-09T20:09:00Z">
        <w:r w:rsidRPr="00AB0D23">
          <w:rPr>
            <w:rFonts w:eastAsia="Times New Roman"/>
          </w:rPr>
          <w:t>00</w:t>
        </w:r>
      </w:ins>
      <w:ins w:id="67" w:author="Jiayi Cao" w:date="2025-05-09T21:36:00Z">
        <w:r w:rsidR="003354B3">
          <w:rPr>
            <w:rFonts w:eastAsia="Times New Roman"/>
          </w:rPr>
          <w:t>]</w:t>
        </w:r>
      </w:ins>
      <w:ins w:id="68" w:author="Jiayi Cao" w:date="2025-05-09T20:09:00Z">
        <w:r w:rsidRPr="00AB0D23">
          <w:rPr>
            <w:rFonts w:eastAsia="Times New Roman"/>
          </w:rPr>
          <w:t>, the extension ratio of higher side: b=0. When IE [</w:t>
        </w:r>
        <w:r w:rsidRPr="00AB0D23">
          <w:rPr>
            <w:i/>
            <w:szCs w:val="21"/>
          </w:rPr>
          <w:t>ExtendHigherSideRel19</w:t>
        </w:r>
        <w:r w:rsidRPr="00AB0D23">
          <w:rPr>
            <w:rFonts w:eastAsia="Times New Roman"/>
          </w:rPr>
          <w:t xml:space="preserve">] is set to </w:t>
        </w:r>
      </w:ins>
      <w:ins w:id="69" w:author="Jiayi Cao" w:date="2025-05-09T21:36:00Z">
        <w:r w:rsidR="003354B3">
          <w:rPr>
            <w:rFonts w:eastAsia="Times New Roman"/>
          </w:rPr>
          <w:t>[</w:t>
        </w:r>
      </w:ins>
      <w:ins w:id="70" w:author="Jiayi Cao" w:date="2025-05-09T20:09:00Z">
        <w:r w:rsidRPr="00AB0D23">
          <w:rPr>
            <w:rFonts w:eastAsia="Times New Roman"/>
          </w:rPr>
          <w:t>01 or 10</w:t>
        </w:r>
      </w:ins>
      <w:ins w:id="71" w:author="Jiayi Cao" w:date="2025-05-09T21:36:00Z">
        <w:r w:rsidR="003354B3">
          <w:rPr>
            <w:rFonts w:eastAsia="Times New Roman"/>
          </w:rPr>
          <w:t>]</w:t>
        </w:r>
      </w:ins>
      <w:ins w:id="72" w:author="Jiayi Cao" w:date="2025-05-09T20:09:00Z">
        <w:r w:rsidRPr="00AB0D23">
          <w:rPr>
            <w:rFonts w:eastAsia="Times New Roman"/>
          </w:rPr>
          <w:t>, the extension ratio of higher side: b=</w:t>
        </w:r>
      </w:ins>
      <w:ins w:id="73" w:author="Jiayi Cao" w:date="2025-05-09T21:36:00Z">
        <w:r w:rsidR="003354B3">
          <w:rPr>
            <w:rFonts w:eastAsia="Times New Roman"/>
          </w:rPr>
          <w:t>[</w:t>
        </w:r>
      </w:ins>
      <w:ins w:id="74" w:author="Jiayi Cao" w:date="2025-05-09T20:09:00Z">
        <w:r w:rsidRPr="00AB0D23">
          <w:rPr>
            <w:rFonts w:eastAsia="Times New Roman"/>
          </w:rPr>
          <w:t>0.25</w:t>
        </w:r>
      </w:ins>
      <w:ins w:id="75" w:author="Jiayi Cao" w:date="2025-05-09T21:36:00Z">
        <w:r w:rsidR="003354B3">
          <w:rPr>
            <w:rFonts w:eastAsia="Times New Roman"/>
          </w:rPr>
          <w:t>]</w:t>
        </w:r>
      </w:ins>
      <w:ins w:id="76" w:author="Jiayi Cao" w:date="2025-05-09T20:09:00Z">
        <w:r w:rsidRPr="00AB0D23">
          <w:rPr>
            <w:rFonts w:eastAsia="Times New Roman"/>
          </w:rPr>
          <w:t>. When IE [</w:t>
        </w:r>
        <w:r w:rsidRPr="00AB0D23">
          <w:rPr>
            <w:i/>
            <w:szCs w:val="21"/>
          </w:rPr>
          <w:t>ExtendHigherSideRel19</w:t>
        </w:r>
        <w:r w:rsidRPr="00AB0D23">
          <w:rPr>
            <w:rFonts w:eastAsia="Times New Roman"/>
          </w:rPr>
          <w:t xml:space="preserve">] is set to </w:t>
        </w:r>
      </w:ins>
      <w:ins w:id="77" w:author="Jiayi Cao" w:date="2025-05-09T21:36:00Z">
        <w:r w:rsidR="003354B3">
          <w:rPr>
            <w:rFonts w:eastAsia="Times New Roman"/>
          </w:rPr>
          <w:t>[</w:t>
        </w:r>
      </w:ins>
      <w:ins w:id="78" w:author="Jiayi Cao" w:date="2025-05-09T20:09:00Z">
        <w:r w:rsidRPr="00AB0D23">
          <w:rPr>
            <w:rFonts w:eastAsia="Times New Roman"/>
          </w:rPr>
          <w:t>11</w:t>
        </w:r>
      </w:ins>
      <w:ins w:id="79" w:author="Jiayi Cao" w:date="2025-05-09T21:36:00Z">
        <w:r w:rsidR="003354B3">
          <w:rPr>
            <w:rFonts w:eastAsia="Times New Roman"/>
          </w:rPr>
          <w:t>]</w:t>
        </w:r>
      </w:ins>
      <w:ins w:id="80" w:author="Jiayi Cao" w:date="2025-05-09T20:09:00Z">
        <w:r w:rsidRPr="00AB0D23">
          <w:rPr>
            <w:rFonts w:eastAsia="Times New Roman"/>
          </w:rPr>
          <w:t xml:space="preserve">, the extension ratio of higher side: b=0.5. </w:t>
        </w:r>
      </w:ins>
    </w:p>
    <w:p w14:paraId="11B3382C" w14:textId="77777777" w:rsidR="00147EA9" w:rsidRPr="0093326D" w:rsidRDefault="00147EA9" w:rsidP="00147EA9">
      <w:pPr>
        <w:widowControl w:val="0"/>
        <w:numPr>
          <w:ilvl w:val="0"/>
          <w:numId w:val="42"/>
        </w:numPr>
        <w:overflowPunct w:val="0"/>
        <w:autoSpaceDE w:val="0"/>
        <w:autoSpaceDN w:val="0"/>
        <w:adjustRightInd w:val="0"/>
        <w:spacing w:before="120" w:after="120"/>
        <w:ind w:left="357" w:hanging="357"/>
        <w:jc w:val="both"/>
        <w:textAlignment w:val="baseline"/>
        <w:rPr>
          <w:ins w:id="81" w:author="Jiayi Cao" w:date="2025-05-09T20:09:00Z"/>
          <w:szCs w:val="21"/>
          <w:lang w:val="en-US"/>
        </w:rPr>
      </w:pPr>
      <w:ins w:id="82" w:author="Jiayi Cao" w:date="2025-05-09T20:09:00Z">
        <w:r w:rsidRPr="0093326D">
          <w:rPr>
            <w:szCs w:val="21"/>
            <w:lang w:val="en-US"/>
          </w:rPr>
          <w:t>When a &gt; b</w:t>
        </w:r>
        <w:r w:rsidRPr="0093326D">
          <w:rPr>
            <w:rFonts w:hint="eastAsia"/>
            <w:szCs w:val="21"/>
            <w:lang w:val="en-US"/>
          </w:rPr>
          <w:t>：</w:t>
        </w:r>
      </w:ins>
    </w:p>
    <w:p w14:paraId="237EBD3D"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83" w:author="Jiayi Cao" w:date="2025-05-09T20:09:00Z"/>
          <w:szCs w:val="21"/>
          <w:lang w:val="en-US"/>
        </w:rPr>
      </w:pPr>
      <w:ins w:id="84" w:author="Jiayi Cao" w:date="2025-05-09T20:09:00Z">
        <w:r w:rsidRPr="0093326D">
          <w:rPr>
            <w:szCs w:val="21"/>
            <w:lang w:val="en-US"/>
          </w:rPr>
          <w:t xml:space="preserve">If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&lt;=2b*</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502E8B0D"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85" w:author="Jiayi Cao" w:date="2025-05-09T20:09:00Z"/>
          <w:kern w:val="2"/>
          <w:szCs w:val="21"/>
          <w:lang w:val="en-US" w:eastAsia="zh-CN"/>
        </w:rPr>
      </w:pPr>
      <w:ins w:id="86"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0</w:t>
        </w:r>
        <w:r w:rsidRPr="0093326D">
          <w:rPr>
            <w:rFonts w:hint="eastAsia"/>
            <w:kern w:val="2"/>
            <w:szCs w:val="21"/>
            <w:lang w:val="en-US" w:eastAsia="zh-CN"/>
          </w:rPr>
          <w:t>，</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RB</w:t>
        </w:r>
        <w:r w:rsidRPr="0093326D">
          <w:rPr>
            <w:kern w:val="2"/>
            <w:szCs w:val="21"/>
            <w:lang w:val="en-US" w:eastAsia="zh-CN"/>
          </w:rPr>
          <w:t>-L</w:t>
        </w:r>
        <w:r w:rsidRPr="0093326D">
          <w:rPr>
            <w:kern w:val="2"/>
            <w:szCs w:val="21"/>
            <w:vertAlign w:val="subscript"/>
            <w:lang w:val="en-US" w:eastAsia="zh-CN"/>
          </w:rPr>
          <w:t>CRB</w:t>
        </w:r>
      </w:ins>
    </w:p>
    <w:p w14:paraId="24994CEA" w14:textId="77777777" w:rsidR="00147EA9" w:rsidRPr="0093326D" w:rsidRDefault="00147EA9" w:rsidP="00147EA9">
      <w:pPr>
        <w:widowControl w:val="0"/>
        <w:numPr>
          <w:ilvl w:val="0"/>
          <w:numId w:val="43"/>
        </w:numPr>
        <w:overflowPunct w:val="0"/>
        <w:autoSpaceDE w:val="0"/>
        <w:autoSpaceDN w:val="0"/>
        <w:adjustRightInd w:val="0"/>
        <w:spacing w:before="120" w:after="120"/>
        <w:jc w:val="both"/>
        <w:textAlignment w:val="baseline"/>
        <w:rPr>
          <w:ins w:id="87" w:author="Jiayi Cao" w:date="2025-05-09T20:09:00Z"/>
          <w:szCs w:val="21"/>
          <w:lang w:val="en-US"/>
        </w:rPr>
      </w:pPr>
      <w:ins w:id="88" w:author="Jiayi Cao" w:date="2025-05-09T20:09:00Z">
        <w:r w:rsidRPr="0093326D">
          <w:rPr>
            <w:szCs w:val="21"/>
            <w:lang w:val="en-US"/>
          </w:rPr>
          <w:t>If 2b*</w:t>
        </w:r>
        <w:r w:rsidRPr="0093326D">
          <w:rPr>
            <w:kern w:val="2"/>
            <w:szCs w:val="21"/>
            <w:lang w:val="en-US" w:eastAsia="zh-CN"/>
          </w:rPr>
          <w:t>N</w:t>
        </w:r>
        <w:r w:rsidRPr="0093326D">
          <w:rPr>
            <w:kern w:val="2"/>
            <w:szCs w:val="21"/>
            <w:vertAlign w:val="subscript"/>
            <w:lang w:val="en-US" w:eastAsia="zh-CN"/>
          </w:rPr>
          <w:t>RB</w:t>
        </w:r>
        <w:r w:rsidRPr="0093326D">
          <w:rPr>
            <w:szCs w:val="21"/>
            <w:lang w:val="en-US"/>
          </w:rPr>
          <w:t>&lt;</w:t>
        </w:r>
        <w:r w:rsidRPr="0093326D">
          <w:rPr>
            <w:kern w:val="2"/>
            <w:szCs w:val="21"/>
            <w:lang w:val="en-US" w:eastAsia="zh-CN"/>
          </w:rPr>
          <w:t>L</w:t>
        </w:r>
        <w:r w:rsidRPr="0093326D">
          <w:rPr>
            <w:kern w:val="2"/>
            <w:szCs w:val="21"/>
            <w:vertAlign w:val="subscript"/>
            <w:lang w:val="en-US" w:eastAsia="zh-CN"/>
          </w:rPr>
          <w:t>CRB</w:t>
        </w:r>
        <w:r w:rsidRPr="0093326D">
          <w:rPr>
            <w:szCs w:val="21"/>
            <w:lang w:val="en-US"/>
          </w:rPr>
          <w:t>&lt;=2a*</w:t>
        </w:r>
        <w:r w:rsidRPr="0093326D">
          <w:rPr>
            <w:kern w:val="2"/>
            <w:szCs w:val="21"/>
            <w:lang w:val="en-US" w:eastAsia="zh-CN"/>
          </w:rPr>
          <w:t>N</w:t>
        </w:r>
        <w:r w:rsidRPr="0093326D">
          <w:rPr>
            <w:kern w:val="2"/>
            <w:szCs w:val="21"/>
            <w:vertAlign w:val="subscript"/>
            <w:lang w:val="en-US" w:eastAsia="zh-CN"/>
          </w:rPr>
          <w:t>RB</w:t>
        </w:r>
        <w:r w:rsidRPr="0093326D">
          <w:rPr>
            <w:rFonts w:hint="eastAsia"/>
            <w:szCs w:val="21"/>
            <w:lang w:val="en-US"/>
          </w:rPr>
          <w:t>,</w:t>
        </w:r>
      </w:ins>
    </w:p>
    <w:p w14:paraId="282862A9"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89" w:author="Jiayi Cao" w:date="2025-05-09T20:09:00Z"/>
          <w:kern w:val="2"/>
          <w:szCs w:val="21"/>
          <w:lang w:val="en-US" w:eastAsia="zh-CN"/>
        </w:rPr>
      </w:pPr>
      <w:ins w:id="90"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0</w:t>
        </w:r>
        <w:r w:rsidRPr="0093326D">
          <w:rPr>
            <w:rFonts w:hint="eastAsia"/>
            <w:kern w:val="2"/>
            <w:szCs w:val="21"/>
            <w:lang w:val="en-US" w:eastAsia="zh-CN"/>
          </w:rPr>
          <w:t>，</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 xml:space="preserve">RB </w:t>
        </w:r>
        <w:r w:rsidRPr="0093326D">
          <w:rPr>
            <w:kern w:val="2"/>
            <w:szCs w:val="21"/>
            <w:lang w:val="en-US" w:eastAsia="zh-CN"/>
          </w:rPr>
          <w:t>+ b*N</w:t>
        </w:r>
        <w:r w:rsidRPr="0093326D">
          <w:rPr>
            <w:kern w:val="2"/>
            <w:szCs w:val="21"/>
            <w:vertAlign w:val="subscript"/>
            <w:lang w:val="en-US" w:eastAsia="zh-CN"/>
          </w:rPr>
          <w:t>RB</w:t>
        </w:r>
        <w:r w:rsidRPr="0093326D">
          <w:rPr>
            <w:kern w:val="2"/>
            <w:szCs w:val="21"/>
            <w:lang w:val="en-US" w:eastAsia="zh-CN"/>
          </w:rPr>
          <w:t>) – floor(L</w:t>
        </w:r>
        <w:r w:rsidRPr="0093326D">
          <w:rPr>
            <w:kern w:val="2"/>
            <w:szCs w:val="21"/>
            <w:vertAlign w:val="subscript"/>
            <w:lang w:val="en-US" w:eastAsia="zh-CN"/>
          </w:rPr>
          <w:t>CRB</w:t>
        </w:r>
        <w:r w:rsidRPr="0093326D">
          <w:rPr>
            <w:kern w:val="2"/>
            <w:szCs w:val="21"/>
            <w:lang w:val="en-US" w:eastAsia="zh-CN"/>
          </w:rPr>
          <w:t xml:space="preserve"> /2</w:t>
        </w:r>
        <w:r w:rsidRPr="0093326D">
          <w:rPr>
            <w:rFonts w:hint="eastAsia"/>
            <w:kern w:val="2"/>
            <w:szCs w:val="21"/>
            <w:lang w:val="en-US" w:eastAsia="zh-CN"/>
          </w:rPr>
          <w:t>)</w:t>
        </w:r>
        <w:r w:rsidRPr="0093326D">
          <w:rPr>
            <w:kern w:val="2"/>
            <w:szCs w:val="21"/>
            <w:lang w:val="en-US" w:eastAsia="zh-CN"/>
          </w:rPr>
          <w:t>– L</w:t>
        </w:r>
        <w:r w:rsidRPr="0093326D">
          <w:rPr>
            <w:kern w:val="2"/>
            <w:szCs w:val="21"/>
            <w:vertAlign w:val="subscript"/>
            <w:lang w:val="en-US" w:eastAsia="zh-CN"/>
          </w:rPr>
          <w:t>CRB</w:t>
        </w:r>
      </w:ins>
    </w:p>
    <w:p w14:paraId="305DA2F8" w14:textId="77777777" w:rsidR="00147EA9" w:rsidRPr="0093326D" w:rsidRDefault="00147EA9" w:rsidP="00147EA9">
      <w:pPr>
        <w:widowControl w:val="0"/>
        <w:numPr>
          <w:ilvl w:val="0"/>
          <w:numId w:val="43"/>
        </w:numPr>
        <w:overflowPunct w:val="0"/>
        <w:autoSpaceDE w:val="0"/>
        <w:autoSpaceDN w:val="0"/>
        <w:adjustRightInd w:val="0"/>
        <w:spacing w:before="120" w:after="120"/>
        <w:jc w:val="both"/>
        <w:textAlignment w:val="baseline"/>
        <w:rPr>
          <w:ins w:id="91" w:author="Jiayi Cao" w:date="2025-05-09T20:09:00Z"/>
          <w:szCs w:val="21"/>
          <w:lang w:val="en-US"/>
        </w:rPr>
      </w:pPr>
      <w:ins w:id="92" w:author="Jiayi Cao" w:date="2025-05-09T20:09:00Z">
        <w:r w:rsidRPr="0093326D">
          <w:rPr>
            <w:rFonts w:hint="eastAsia"/>
            <w:szCs w:val="21"/>
            <w:lang w:val="en-US"/>
          </w:rPr>
          <w:t>I</w:t>
        </w:r>
        <w:r w:rsidRPr="0093326D">
          <w:rPr>
            <w:szCs w:val="21"/>
            <w:lang w:val="en-US"/>
          </w:rPr>
          <w:t xml:space="preserve">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&gt;2a*</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1341D911"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93" w:author="Jiayi Cao" w:date="2025-05-09T20:09:00Z"/>
          <w:kern w:val="2"/>
          <w:szCs w:val="21"/>
          <w:vertAlign w:val="subscript"/>
          <w:lang w:val="en-US" w:eastAsia="zh-CN"/>
        </w:rPr>
      </w:pPr>
      <w:ins w:id="94"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floor((L</w:t>
        </w:r>
        <w:r w:rsidRPr="0093326D">
          <w:rPr>
            <w:kern w:val="2"/>
            <w:szCs w:val="21"/>
            <w:vertAlign w:val="subscript"/>
            <w:lang w:val="en-US" w:eastAsia="zh-CN"/>
          </w:rPr>
          <w:t>CRB</w:t>
        </w:r>
        <w:r w:rsidRPr="0093326D">
          <w:rPr>
            <w:kern w:val="2"/>
            <w:szCs w:val="21"/>
            <w:lang w:val="en-US" w:eastAsia="zh-CN"/>
          </w:rPr>
          <w:t xml:space="preserve"> /2)-a*N</w:t>
        </w:r>
        <w:r w:rsidRPr="0093326D">
          <w:rPr>
            <w:kern w:val="2"/>
            <w:szCs w:val="21"/>
            <w:vertAlign w:val="subscript"/>
            <w:lang w:val="en-US" w:eastAsia="zh-CN"/>
          </w:rPr>
          <w:t>RB</w:t>
        </w:r>
        <w:r w:rsidRPr="0093326D">
          <w:rPr>
            <w:kern w:val="2"/>
            <w:szCs w:val="21"/>
            <w:lang w:val="en-US" w:eastAsia="zh-CN"/>
          </w:rPr>
          <w:t>), 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 xml:space="preserve">RB </w:t>
        </w:r>
        <w:r w:rsidRPr="0093326D">
          <w:rPr>
            <w:kern w:val="2"/>
            <w:szCs w:val="21"/>
            <w:lang w:val="en-US" w:eastAsia="zh-CN"/>
          </w:rPr>
          <w:t>+ b*N</w:t>
        </w:r>
        <w:r w:rsidRPr="0093326D">
          <w:rPr>
            <w:kern w:val="2"/>
            <w:szCs w:val="21"/>
            <w:vertAlign w:val="subscript"/>
            <w:lang w:val="en-US" w:eastAsia="zh-CN"/>
          </w:rPr>
          <w:t>RB</w:t>
        </w:r>
        <w:r w:rsidRPr="0093326D">
          <w:rPr>
            <w:kern w:val="2"/>
            <w:szCs w:val="21"/>
            <w:lang w:val="en-US" w:eastAsia="zh-CN"/>
          </w:rPr>
          <w:t>) – floor(L</w:t>
        </w:r>
        <w:r w:rsidRPr="0093326D">
          <w:rPr>
            <w:kern w:val="2"/>
            <w:szCs w:val="21"/>
            <w:vertAlign w:val="subscript"/>
            <w:lang w:val="en-US" w:eastAsia="zh-CN"/>
          </w:rPr>
          <w:t>CRB</w:t>
        </w:r>
        <w:r w:rsidRPr="0093326D">
          <w:rPr>
            <w:kern w:val="2"/>
            <w:szCs w:val="21"/>
            <w:lang w:val="en-US" w:eastAsia="zh-CN"/>
          </w:rPr>
          <w:t xml:space="preserve"> /2</w:t>
        </w:r>
        <w:r w:rsidRPr="0093326D">
          <w:rPr>
            <w:rFonts w:hint="eastAsia"/>
            <w:kern w:val="2"/>
            <w:szCs w:val="21"/>
            <w:lang w:val="en-US" w:eastAsia="zh-CN"/>
          </w:rPr>
          <w:t>)</w:t>
        </w:r>
        <w:r w:rsidRPr="0093326D">
          <w:rPr>
            <w:kern w:val="2"/>
            <w:szCs w:val="21"/>
            <w:lang w:val="en-US" w:eastAsia="zh-CN"/>
          </w:rPr>
          <w:t>– L</w:t>
        </w:r>
        <w:r w:rsidRPr="0093326D">
          <w:rPr>
            <w:kern w:val="2"/>
            <w:szCs w:val="21"/>
            <w:vertAlign w:val="subscript"/>
            <w:lang w:val="en-US" w:eastAsia="zh-CN"/>
          </w:rPr>
          <w:t>CRB</w:t>
        </w:r>
      </w:ins>
    </w:p>
    <w:p w14:paraId="603113E7" w14:textId="77777777" w:rsidR="00147EA9" w:rsidRPr="0093326D" w:rsidRDefault="00147EA9" w:rsidP="00147EA9">
      <w:pPr>
        <w:widowControl w:val="0"/>
        <w:numPr>
          <w:ilvl w:val="0"/>
          <w:numId w:val="42"/>
        </w:numPr>
        <w:overflowPunct w:val="0"/>
        <w:autoSpaceDE w:val="0"/>
        <w:autoSpaceDN w:val="0"/>
        <w:adjustRightInd w:val="0"/>
        <w:spacing w:before="120" w:after="120"/>
        <w:ind w:left="357" w:hanging="357"/>
        <w:jc w:val="both"/>
        <w:textAlignment w:val="baseline"/>
        <w:rPr>
          <w:ins w:id="95" w:author="Jiayi Cao" w:date="2025-05-09T20:09:00Z"/>
          <w:szCs w:val="21"/>
          <w:lang w:val="en-US"/>
        </w:rPr>
      </w:pPr>
      <w:ins w:id="96" w:author="Jiayi Cao" w:date="2025-05-09T20:09:00Z">
        <w:r w:rsidRPr="0093326D">
          <w:rPr>
            <w:rFonts w:hint="eastAsia"/>
            <w:szCs w:val="21"/>
            <w:lang w:val="en-US"/>
          </w:rPr>
          <w:t>W</w:t>
        </w:r>
        <w:r w:rsidRPr="0093326D">
          <w:rPr>
            <w:szCs w:val="21"/>
            <w:lang w:val="en-US"/>
          </w:rPr>
          <w:t xml:space="preserve">hen a </w:t>
        </w:r>
        <w:r w:rsidRPr="0093326D">
          <w:rPr>
            <w:rFonts w:hint="eastAsia"/>
            <w:szCs w:val="21"/>
            <w:lang w:val="en-US"/>
          </w:rPr>
          <w:t>&lt;</w:t>
        </w:r>
        <w:r w:rsidRPr="0093326D">
          <w:rPr>
            <w:szCs w:val="21"/>
            <w:lang w:val="en-US"/>
          </w:rPr>
          <w:t xml:space="preserve"> b</w:t>
        </w:r>
        <w:r w:rsidRPr="0093326D">
          <w:rPr>
            <w:rFonts w:hint="eastAsia"/>
            <w:szCs w:val="21"/>
            <w:lang w:val="en-US"/>
          </w:rPr>
          <w:t>：</w:t>
        </w:r>
      </w:ins>
    </w:p>
    <w:p w14:paraId="55D55DA2"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97" w:author="Jiayi Cao" w:date="2025-05-09T20:09:00Z"/>
          <w:szCs w:val="21"/>
          <w:lang w:val="en-US"/>
        </w:rPr>
      </w:pPr>
      <w:ins w:id="98" w:author="Jiayi Cao" w:date="2025-05-09T20:09:00Z">
        <w:r w:rsidRPr="0093326D">
          <w:rPr>
            <w:szCs w:val="21"/>
            <w:lang w:val="en-US"/>
          </w:rPr>
          <w:t xml:space="preserve">If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&lt;=2a*</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7575EC16"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99" w:author="Jiayi Cao" w:date="2025-05-09T20:09:00Z"/>
          <w:kern w:val="2"/>
          <w:szCs w:val="21"/>
          <w:lang w:val="en-US" w:eastAsia="zh-CN"/>
        </w:rPr>
      </w:pPr>
      <w:ins w:id="100"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0</w:t>
        </w:r>
        <w:r w:rsidRPr="0093326D">
          <w:rPr>
            <w:rFonts w:hint="eastAsia"/>
            <w:kern w:val="2"/>
            <w:szCs w:val="21"/>
            <w:lang w:val="en-US" w:eastAsia="zh-CN"/>
          </w:rPr>
          <w:t>，</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RB</w:t>
        </w:r>
        <w:r w:rsidRPr="0093326D">
          <w:rPr>
            <w:kern w:val="2"/>
            <w:szCs w:val="21"/>
            <w:lang w:val="en-US" w:eastAsia="zh-CN"/>
          </w:rPr>
          <w:t>-L</w:t>
        </w:r>
        <w:r w:rsidRPr="0093326D">
          <w:rPr>
            <w:kern w:val="2"/>
            <w:szCs w:val="21"/>
            <w:vertAlign w:val="subscript"/>
            <w:lang w:val="en-US" w:eastAsia="zh-CN"/>
          </w:rPr>
          <w:t>CRB</w:t>
        </w:r>
      </w:ins>
    </w:p>
    <w:p w14:paraId="47EEF8D6"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101" w:author="Jiayi Cao" w:date="2025-05-09T20:09:00Z"/>
          <w:szCs w:val="21"/>
          <w:lang w:val="en-US"/>
        </w:rPr>
      </w:pPr>
      <w:ins w:id="102" w:author="Jiayi Cao" w:date="2025-05-09T20:09:00Z">
        <w:r w:rsidRPr="0093326D">
          <w:rPr>
            <w:szCs w:val="21"/>
            <w:lang w:val="en-US"/>
          </w:rPr>
          <w:t>If 2a*</w:t>
        </w:r>
        <w:r w:rsidRPr="0093326D">
          <w:rPr>
            <w:kern w:val="2"/>
            <w:szCs w:val="21"/>
            <w:lang w:val="en-US" w:eastAsia="zh-CN"/>
          </w:rPr>
          <w:t>N</w:t>
        </w:r>
        <w:r w:rsidRPr="0093326D">
          <w:rPr>
            <w:kern w:val="2"/>
            <w:szCs w:val="21"/>
            <w:vertAlign w:val="subscript"/>
            <w:lang w:val="en-US" w:eastAsia="zh-CN"/>
          </w:rPr>
          <w:t>RB</w:t>
        </w:r>
        <w:r w:rsidRPr="0093326D">
          <w:rPr>
            <w:szCs w:val="21"/>
            <w:lang w:val="en-US"/>
          </w:rPr>
          <w:t>&lt;</w:t>
        </w:r>
        <w:r w:rsidRPr="0093326D">
          <w:rPr>
            <w:kern w:val="2"/>
            <w:szCs w:val="21"/>
            <w:lang w:val="en-US" w:eastAsia="zh-CN"/>
          </w:rPr>
          <w:t>L</w:t>
        </w:r>
        <w:r w:rsidRPr="0093326D">
          <w:rPr>
            <w:kern w:val="2"/>
            <w:szCs w:val="21"/>
            <w:vertAlign w:val="subscript"/>
            <w:lang w:val="en-US" w:eastAsia="zh-CN"/>
          </w:rPr>
          <w:t>CRB</w:t>
        </w:r>
        <w:r w:rsidRPr="0093326D">
          <w:rPr>
            <w:szCs w:val="21"/>
            <w:lang w:val="en-US"/>
          </w:rPr>
          <w:t>&lt;=2b*</w:t>
        </w:r>
        <w:r w:rsidRPr="0093326D">
          <w:rPr>
            <w:kern w:val="2"/>
            <w:szCs w:val="21"/>
            <w:lang w:val="en-US" w:eastAsia="zh-CN"/>
          </w:rPr>
          <w:t>N</w:t>
        </w:r>
        <w:r w:rsidRPr="0093326D">
          <w:rPr>
            <w:kern w:val="2"/>
            <w:szCs w:val="21"/>
            <w:vertAlign w:val="subscript"/>
            <w:lang w:val="en-US" w:eastAsia="zh-CN"/>
          </w:rPr>
          <w:t>RB</w:t>
        </w:r>
        <w:r w:rsidRPr="0093326D">
          <w:rPr>
            <w:rFonts w:hint="eastAsia"/>
            <w:szCs w:val="21"/>
            <w:lang w:val="en-US"/>
          </w:rPr>
          <w:t>,</w:t>
        </w:r>
      </w:ins>
    </w:p>
    <w:p w14:paraId="35CCF280"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103" w:author="Jiayi Cao" w:date="2025-05-09T20:09:00Z"/>
          <w:kern w:val="2"/>
          <w:szCs w:val="21"/>
          <w:lang w:val="en-US" w:eastAsia="zh-CN"/>
        </w:rPr>
      </w:pPr>
      <w:ins w:id="104" w:author="Jiayi Cao" w:date="2025-05-09T20:09:00Z">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RB</w:t>
        </w:r>
        <w:r w:rsidRPr="0093326D">
          <w:rPr>
            <w:kern w:val="2"/>
            <w:szCs w:val="21"/>
            <w:lang w:val="en-US" w:eastAsia="zh-CN"/>
          </w:rPr>
          <w:t>-L</w:t>
        </w:r>
        <w:r w:rsidRPr="0093326D">
          <w:rPr>
            <w:kern w:val="2"/>
            <w:szCs w:val="21"/>
            <w:vertAlign w:val="subscript"/>
            <w:lang w:val="en-US" w:eastAsia="zh-CN"/>
          </w:rPr>
          <w:t>CRB</w:t>
        </w:r>
      </w:ins>
    </w:p>
    <w:p w14:paraId="127FDA4A" w14:textId="77777777" w:rsidR="00147EA9" w:rsidRPr="0093326D" w:rsidRDefault="00147EA9" w:rsidP="00147EA9">
      <w:pPr>
        <w:widowControl w:val="0"/>
        <w:numPr>
          <w:ilvl w:val="0"/>
          <w:numId w:val="45"/>
        </w:numPr>
        <w:overflowPunct w:val="0"/>
        <w:autoSpaceDE w:val="0"/>
        <w:autoSpaceDN w:val="0"/>
        <w:adjustRightInd w:val="0"/>
        <w:spacing w:before="120" w:after="120"/>
        <w:contextualSpacing/>
        <w:jc w:val="both"/>
        <w:textAlignment w:val="baseline"/>
        <w:rPr>
          <w:ins w:id="105" w:author="Jiayi Cao" w:date="2025-05-09T20:09:00Z"/>
          <w:szCs w:val="21"/>
          <w:lang w:val="en-US"/>
        </w:rPr>
      </w:pPr>
      <w:ins w:id="106" w:author="Jiayi Cao" w:date="2025-05-09T20:09:00Z">
        <w:r w:rsidRPr="0093326D">
          <w:rPr>
            <w:szCs w:val="21"/>
            <w:lang w:val="en-US"/>
          </w:rPr>
          <w:t>If a=0, RB</w:t>
        </w:r>
        <w:r w:rsidRPr="0093326D">
          <w:rPr>
            <w:szCs w:val="21"/>
            <w:vertAlign w:val="subscript"/>
            <w:lang w:val="en-US"/>
          </w:rPr>
          <w:t xml:space="preserve">Start,Low </w:t>
        </w:r>
        <w:r w:rsidRPr="0093326D">
          <w:rPr>
            <w:szCs w:val="21"/>
            <w:lang w:val="en-US"/>
          </w:rPr>
          <w:t>= max(1, floor(L</w:t>
        </w:r>
        <w:r w:rsidRPr="0093326D">
          <w:rPr>
            <w:szCs w:val="21"/>
            <w:vertAlign w:val="subscript"/>
            <w:lang w:val="en-US"/>
          </w:rPr>
          <w:t>CRB</w:t>
        </w:r>
        <w:r w:rsidRPr="0093326D">
          <w:rPr>
            <w:szCs w:val="21"/>
            <w:lang w:val="en-US"/>
          </w:rPr>
          <w:t xml:space="preserve"> /2))</w:t>
        </w:r>
      </w:ins>
    </w:p>
    <w:p w14:paraId="4DE60ECA" w14:textId="77777777" w:rsidR="00147EA9" w:rsidRPr="0093326D" w:rsidRDefault="00147EA9" w:rsidP="00147EA9">
      <w:pPr>
        <w:widowControl w:val="0"/>
        <w:numPr>
          <w:ilvl w:val="0"/>
          <w:numId w:val="45"/>
        </w:numPr>
        <w:overflowPunct w:val="0"/>
        <w:autoSpaceDE w:val="0"/>
        <w:autoSpaceDN w:val="0"/>
        <w:adjustRightInd w:val="0"/>
        <w:spacing w:before="120" w:after="0"/>
        <w:ind w:left="2398" w:hanging="357"/>
        <w:jc w:val="both"/>
        <w:textAlignment w:val="baseline"/>
        <w:rPr>
          <w:ins w:id="107" w:author="Jiayi Cao" w:date="2025-05-09T20:09:00Z"/>
          <w:szCs w:val="21"/>
          <w:lang w:val="en-US"/>
        </w:rPr>
      </w:pPr>
      <w:ins w:id="108" w:author="Jiayi Cao" w:date="2025-05-09T20:09:00Z">
        <w:r w:rsidRPr="0093326D">
          <w:rPr>
            <w:szCs w:val="21"/>
            <w:lang w:val="en-US"/>
          </w:rPr>
          <w:t>If a&gt;0, RB</w:t>
        </w:r>
        <w:r w:rsidRPr="0093326D">
          <w:rPr>
            <w:szCs w:val="21"/>
            <w:vertAlign w:val="subscript"/>
            <w:lang w:val="en-US"/>
          </w:rPr>
          <w:t xml:space="preserve">Start,Low </w:t>
        </w:r>
        <w:r w:rsidRPr="0093326D">
          <w:rPr>
            <w:szCs w:val="21"/>
            <w:lang w:val="en-US"/>
          </w:rPr>
          <w:t>= max(0, floor((L</w:t>
        </w:r>
        <w:r w:rsidRPr="0093326D">
          <w:rPr>
            <w:szCs w:val="21"/>
            <w:vertAlign w:val="subscript"/>
            <w:lang w:val="en-US"/>
          </w:rPr>
          <w:t>CRB</w:t>
        </w:r>
        <w:r w:rsidRPr="0093326D">
          <w:rPr>
            <w:szCs w:val="21"/>
            <w:lang w:val="en-US"/>
          </w:rPr>
          <w:t xml:space="preserve"> /2)-α*</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0DD24748"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109" w:author="Jiayi Cao" w:date="2025-05-09T20:09:00Z"/>
          <w:szCs w:val="21"/>
          <w:lang w:val="en-US"/>
        </w:rPr>
      </w:pPr>
      <w:ins w:id="110" w:author="Jiayi Cao" w:date="2025-05-09T20:09:00Z">
        <w:r w:rsidRPr="0093326D">
          <w:rPr>
            <w:rFonts w:hint="eastAsia"/>
            <w:szCs w:val="21"/>
            <w:lang w:val="en-US"/>
          </w:rPr>
          <w:t>I</w:t>
        </w:r>
        <w:r w:rsidRPr="0093326D">
          <w:rPr>
            <w:szCs w:val="21"/>
            <w:lang w:val="en-US"/>
          </w:rPr>
          <w:t xml:space="preserve">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&gt;2b*</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57055E36"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111" w:author="Jiayi Cao" w:date="2025-05-09T20:09:00Z"/>
          <w:kern w:val="2"/>
          <w:szCs w:val="21"/>
          <w:vertAlign w:val="subscript"/>
          <w:lang w:val="en-US" w:eastAsia="zh-CN"/>
        </w:rPr>
      </w:pPr>
      <w:ins w:id="112"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floor((L</w:t>
        </w:r>
        <w:r w:rsidRPr="0093326D">
          <w:rPr>
            <w:kern w:val="2"/>
            <w:szCs w:val="21"/>
            <w:vertAlign w:val="subscript"/>
            <w:lang w:val="en-US" w:eastAsia="zh-CN"/>
          </w:rPr>
          <w:t>CRB</w:t>
        </w:r>
        <w:r w:rsidRPr="0093326D">
          <w:rPr>
            <w:kern w:val="2"/>
            <w:szCs w:val="21"/>
            <w:lang w:val="en-US" w:eastAsia="zh-CN"/>
          </w:rPr>
          <w:t xml:space="preserve"> /2)-α*N</w:t>
        </w:r>
        <w:r w:rsidRPr="0093326D">
          <w:rPr>
            <w:kern w:val="2"/>
            <w:szCs w:val="21"/>
            <w:vertAlign w:val="subscript"/>
            <w:lang w:val="en-US" w:eastAsia="zh-CN"/>
          </w:rPr>
          <w:t>RB</w:t>
        </w:r>
        <w:r w:rsidRPr="0093326D">
          <w:rPr>
            <w:kern w:val="2"/>
            <w:szCs w:val="21"/>
            <w:lang w:val="en-US" w:eastAsia="zh-CN"/>
          </w:rPr>
          <w:t>), 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 xml:space="preserve">RB </w:t>
        </w:r>
        <w:r w:rsidRPr="0093326D">
          <w:rPr>
            <w:kern w:val="2"/>
            <w:szCs w:val="21"/>
            <w:lang w:val="en-US" w:eastAsia="zh-CN"/>
          </w:rPr>
          <w:t>+ b*N</w:t>
        </w:r>
        <w:r w:rsidRPr="0093326D">
          <w:rPr>
            <w:kern w:val="2"/>
            <w:szCs w:val="21"/>
            <w:vertAlign w:val="subscript"/>
            <w:lang w:val="en-US" w:eastAsia="zh-CN"/>
          </w:rPr>
          <w:t>RB</w:t>
        </w:r>
        <w:r w:rsidRPr="0093326D">
          <w:rPr>
            <w:kern w:val="2"/>
            <w:szCs w:val="21"/>
            <w:lang w:val="en-US" w:eastAsia="zh-CN"/>
          </w:rPr>
          <w:t>) – max(1, floor(L</w:t>
        </w:r>
        <w:r w:rsidRPr="0093326D">
          <w:rPr>
            <w:kern w:val="2"/>
            <w:szCs w:val="21"/>
            <w:vertAlign w:val="subscript"/>
            <w:lang w:val="en-US" w:eastAsia="zh-CN"/>
          </w:rPr>
          <w:t>CRB</w:t>
        </w:r>
        <w:r w:rsidRPr="0093326D">
          <w:rPr>
            <w:kern w:val="2"/>
            <w:szCs w:val="21"/>
            <w:lang w:val="en-US" w:eastAsia="zh-CN"/>
          </w:rPr>
          <w:t xml:space="preserve"> /2</w:t>
        </w:r>
        <w:r w:rsidRPr="0093326D">
          <w:rPr>
            <w:rFonts w:hint="eastAsia"/>
            <w:kern w:val="2"/>
            <w:szCs w:val="21"/>
            <w:lang w:val="en-US" w:eastAsia="zh-CN"/>
          </w:rPr>
          <w:t>)</w:t>
        </w:r>
        <w:r w:rsidRPr="0093326D">
          <w:rPr>
            <w:kern w:val="2"/>
            <w:szCs w:val="21"/>
            <w:lang w:val="en-US" w:eastAsia="zh-CN"/>
          </w:rPr>
          <w:t>)– L</w:t>
        </w:r>
        <w:r w:rsidRPr="0093326D">
          <w:rPr>
            <w:kern w:val="2"/>
            <w:szCs w:val="21"/>
            <w:vertAlign w:val="subscript"/>
            <w:lang w:val="en-US" w:eastAsia="zh-CN"/>
          </w:rPr>
          <w:t>CRB</w:t>
        </w:r>
      </w:ins>
    </w:p>
    <w:p w14:paraId="03FC1B48" w14:textId="77777777" w:rsidR="00147EA9" w:rsidRPr="0093326D" w:rsidRDefault="00147EA9" w:rsidP="00147EA9">
      <w:pPr>
        <w:widowControl w:val="0"/>
        <w:numPr>
          <w:ilvl w:val="0"/>
          <w:numId w:val="42"/>
        </w:numPr>
        <w:overflowPunct w:val="0"/>
        <w:autoSpaceDE w:val="0"/>
        <w:autoSpaceDN w:val="0"/>
        <w:adjustRightInd w:val="0"/>
        <w:spacing w:before="120" w:after="120"/>
        <w:ind w:left="357" w:hanging="357"/>
        <w:jc w:val="both"/>
        <w:textAlignment w:val="baseline"/>
        <w:rPr>
          <w:ins w:id="113" w:author="Jiayi Cao" w:date="2025-05-09T20:09:00Z"/>
          <w:szCs w:val="21"/>
          <w:lang w:val="en-US"/>
        </w:rPr>
      </w:pPr>
      <w:ins w:id="114" w:author="Jiayi Cao" w:date="2025-05-09T20:09:00Z">
        <w:r w:rsidRPr="0093326D">
          <w:rPr>
            <w:rFonts w:hint="eastAsia"/>
            <w:szCs w:val="21"/>
            <w:lang w:val="en-US"/>
          </w:rPr>
          <w:t>W</w:t>
        </w:r>
        <w:r w:rsidRPr="0093326D">
          <w:rPr>
            <w:szCs w:val="21"/>
            <w:lang w:val="en-US"/>
          </w:rPr>
          <w:t>hen a = b</w:t>
        </w:r>
        <w:r w:rsidRPr="0093326D">
          <w:rPr>
            <w:rFonts w:hint="eastAsia"/>
            <w:szCs w:val="21"/>
            <w:lang w:val="en-US"/>
          </w:rPr>
          <w:t>：</w:t>
        </w:r>
      </w:ins>
    </w:p>
    <w:p w14:paraId="79AF4E94"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115" w:author="Jiayi Cao" w:date="2025-05-09T20:09:00Z"/>
          <w:szCs w:val="21"/>
          <w:lang w:val="en-US"/>
        </w:rPr>
      </w:pPr>
      <w:ins w:id="116" w:author="Jiayi Cao" w:date="2025-05-09T20:09:00Z">
        <w:r w:rsidRPr="0093326D">
          <w:rPr>
            <w:szCs w:val="21"/>
            <w:lang w:val="en-US"/>
          </w:rPr>
          <w:t xml:space="preserve">If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&lt;=2a*</w:t>
        </w:r>
        <w:r w:rsidRPr="0093326D">
          <w:rPr>
            <w:kern w:val="2"/>
            <w:szCs w:val="21"/>
            <w:lang w:val="en-US" w:eastAsia="zh-CN"/>
          </w:rPr>
          <w:t>N</w:t>
        </w:r>
        <w:r w:rsidRPr="0093326D">
          <w:rPr>
            <w:kern w:val="2"/>
            <w:szCs w:val="21"/>
            <w:vertAlign w:val="subscript"/>
            <w:lang w:val="en-US" w:eastAsia="zh-CN"/>
          </w:rPr>
          <w:t>RB</w:t>
        </w:r>
        <w:r w:rsidRPr="0093326D">
          <w:rPr>
            <w:szCs w:val="21"/>
            <w:lang w:val="en-US"/>
          </w:rPr>
          <w:t xml:space="preserve">, </w:t>
        </w:r>
      </w:ins>
    </w:p>
    <w:p w14:paraId="55667129" w14:textId="77777777" w:rsidR="00147EA9" w:rsidRPr="0093326D" w:rsidRDefault="00147EA9" w:rsidP="00147EA9">
      <w:pPr>
        <w:widowControl w:val="0"/>
        <w:overflowPunct w:val="0"/>
        <w:autoSpaceDE w:val="0"/>
        <w:autoSpaceDN w:val="0"/>
        <w:adjustRightInd w:val="0"/>
        <w:spacing w:after="0"/>
        <w:jc w:val="center"/>
        <w:textAlignment w:val="baseline"/>
        <w:rPr>
          <w:ins w:id="117" w:author="Jiayi Cao" w:date="2025-05-09T20:09:00Z"/>
          <w:kern w:val="2"/>
          <w:szCs w:val="21"/>
          <w:lang w:val="en-US" w:eastAsia="zh-CN"/>
        </w:rPr>
      </w:pPr>
      <w:ins w:id="118"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0</w:t>
        </w:r>
        <w:r w:rsidRPr="0093326D">
          <w:rPr>
            <w:rFonts w:hint="eastAsia"/>
            <w:kern w:val="2"/>
            <w:szCs w:val="21"/>
            <w:lang w:val="en-US" w:eastAsia="zh-CN"/>
          </w:rPr>
          <w:t>，</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RB</w:t>
        </w:r>
        <w:r w:rsidRPr="0093326D">
          <w:rPr>
            <w:kern w:val="2"/>
            <w:szCs w:val="21"/>
            <w:lang w:val="en-US" w:eastAsia="zh-CN"/>
          </w:rPr>
          <w:t>-L</w:t>
        </w:r>
        <w:r w:rsidRPr="0093326D">
          <w:rPr>
            <w:kern w:val="2"/>
            <w:szCs w:val="21"/>
            <w:vertAlign w:val="subscript"/>
            <w:lang w:val="en-US" w:eastAsia="zh-CN"/>
          </w:rPr>
          <w:t>CRB</w:t>
        </w:r>
      </w:ins>
    </w:p>
    <w:p w14:paraId="5610133A" w14:textId="77777777" w:rsidR="00147EA9" w:rsidRPr="0093326D" w:rsidRDefault="00147EA9" w:rsidP="00147EA9">
      <w:pPr>
        <w:widowControl w:val="0"/>
        <w:numPr>
          <w:ilvl w:val="0"/>
          <w:numId w:val="44"/>
        </w:numPr>
        <w:overflowPunct w:val="0"/>
        <w:autoSpaceDE w:val="0"/>
        <w:autoSpaceDN w:val="0"/>
        <w:adjustRightInd w:val="0"/>
        <w:spacing w:before="120" w:after="120"/>
        <w:jc w:val="both"/>
        <w:textAlignment w:val="baseline"/>
        <w:rPr>
          <w:ins w:id="119" w:author="Jiayi Cao" w:date="2025-05-09T20:09:00Z"/>
          <w:szCs w:val="21"/>
          <w:lang w:val="en-US"/>
        </w:rPr>
      </w:pPr>
      <w:ins w:id="120" w:author="Jiayi Cao" w:date="2025-05-09T20:09:00Z">
        <w:r w:rsidRPr="0093326D">
          <w:rPr>
            <w:rFonts w:hint="eastAsia"/>
            <w:szCs w:val="21"/>
            <w:lang w:val="en-US"/>
          </w:rPr>
          <w:t>I</w:t>
        </w:r>
        <w:r w:rsidRPr="0093326D">
          <w:rPr>
            <w:szCs w:val="21"/>
            <w:lang w:val="en-US"/>
          </w:rPr>
          <w:t xml:space="preserve">f </w:t>
        </w:r>
        <w:r w:rsidRPr="0093326D">
          <w:rPr>
            <w:kern w:val="2"/>
            <w:szCs w:val="21"/>
            <w:lang w:val="en-US" w:eastAsia="zh-CN"/>
          </w:rPr>
          <w:t>L</w:t>
        </w:r>
        <w:r w:rsidRPr="0093326D">
          <w:rPr>
            <w:kern w:val="2"/>
            <w:szCs w:val="21"/>
            <w:vertAlign w:val="subscript"/>
            <w:lang w:val="en-US" w:eastAsia="zh-CN"/>
          </w:rPr>
          <w:t>CRB</w:t>
        </w:r>
        <w:r w:rsidRPr="0093326D">
          <w:rPr>
            <w:szCs w:val="21"/>
            <w:lang w:val="en-US"/>
          </w:rPr>
          <w:t>&gt;2α*</w:t>
        </w:r>
        <w:r w:rsidRPr="0093326D">
          <w:rPr>
            <w:kern w:val="2"/>
            <w:szCs w:val="21"/>
            <w:lang w:val="en-US" w:eastAsia="zh-CN"/>
          </w:rPr>
          <w:t>N</w:t>
        </w:r>
        <w:r w:rsidRPr="0093326D">
          <w:rPr>
            <w:kern w:val="2"/>
            <w:szCs w:val="21"/>
            <w:vertAlign w:val="subscript"/>
            <w:lang w:val="en-US" w:eastAsia="zh-CN"/>
          </w:rPr>
          <w:t>RB</w:t>
        </w:r>
        <w:r w:rsidRPr="0093326D">
          <w:rPr>
            <w:szCs w:val="21"/>
            <w:lang w:val="en-US"/>
          </w:rPr>
          <w:t>,</w:t>
        </w:r>
      </w:ins>
    </w:p>
    <w:p w14:paraId="41BE7009" w14:textId="77777777" w:rsidR="00147EA9" w:rsidRPr="0093326D" w:rsidRDefault="00147EA9" w:rsidP="00147EA9">
      <w:pPr>
        <w:widowControl w:val="0"/>
        <w:overflowPunct w:val="0"/>
        <w:autoSpaceDE w:val="0"/>
        <w:autoSpaceDN w:val="0"/>
        <w:adjustRightInd w:val="0"/>
        <w:spacing w:after="0"/>
        <w:jc w:val="center"/>
        <w:textAlignment w:val="baseline"/>
        <w:rPr>
          <w:ins w:id="121" w:author="Jiayi Cao" w:date="2025-05-09T20:09:00Z"/>
          <w:kern w:val="2"/>
          <w:szCs w:val="21"/>
          <w:vertAlign w:val="subscript"/>
          <w:lang w:val="en-US" w:eastAsia="zh-CN"/>
        </w:rPr>
      </w:pPr>
      <w:ins w:id="122"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floor((L</w:t>
        </w:r>
        <w:r w:rsidRPr="0093326D">
          <w:rPr>
            <w:kern w:val="2"/>
            <w:szCs w:val="21"/>
            <w:vertAlign w:val="subscript"/>
            <w:lang w:val="en-US" w:eastAsia="zh-CN"/>
          </w:rPr>
          <w:t>CRB</w:t>
        </w:r>
        <w:r w:rsidRPr="0093326D">
          <w:rPr>
            <w:kern w:val="2"/>
            <w:szCs w:val="21"/>
            <w:lang w:val="en-US" w:eastAsia="zh-CN"/>
          </w:rPr>
          <w:t xml:space="preserve"> /2)-a*N</w:t>
        </w:r>
        <w:r w:rsidRPr="0093326D">
          <w:rPr>
            <w:kern w:val="2"/>
            <w:szCs w:val="21"/>
            <w:vertAlign w:val="subscript"/>
            <w:lang w:val="en-US" w:eastAsia="zh-CN"/>
          </w:rPr>
          <w:t>RB</w:t>
        </w:r>
        <w:r w:rsidRPr="0093326D">
          <w:rPr>
            <w:kern w:val="2"/>
            <w:szCs w:val="21"/>
            <w:lang w:val="en-US" w:eastAsia="zh-CN"/>
          </w:rPr>
          <w:t>)</w:t>
        </w:r>
        <w:r w:rsidRPr="0093326D">
          <w:rPr>
            <w:rFonts w:hint="eastAsia"/>
            <w:kern w:val="2"/>
            <w:szCs w:val="21"/>
            <w:lang w:val="en-US" w:eastAsia="zh-CN"/>
          </w:rPr>
          <w:t>，</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 N</w:t>
        </w:r>
        <w:r w:rsidRPr="0093326D">
          <w:rPr>
            <w:kern w:val="2"/>
            <w:szCs w:val="21"/>
            <w:vertAlign w:val="subscript"/>
            <w:lang w:val="en-US" w:eastAsia="zh-CN"/>
          </w:rPr>
          <w:t xml:space="preserve">RB </w:t>
        </w:r>
        <w:r w:rsidRPr="0093326D">
          <w:rPr>
            <w:kern w:val="2"/>
            <w:szCs w:val="21"/>
            <w:lang w:val="en-US" w:eastAsia="zh-CN"/>
          </w:rPr>
          <w:t>+ a*N</w:t>
        </w:r>
        <w:r w:rsidRPr="0093326D">
          <w:rPr>
            <w:kern w:val="2"/>
            <w:szCs w:val="21"/>
            <w:vertAlign w:val="subscript"/>
            <w:lang w:val="en-US" w:eastAsia="zh-CN"/>
          </w:rPr>
          <w:t>RB</w:t>
        </w:r>
        <w:r w:rsidRPr="0093326D">
          <w:rPr>
            <w:kern w:val="2"/>
            <w:szCs w:val="21"/>
            <w:lang w:val="en-US" w:eastAsia="zh-CN"/>
          </w:rPr>
          <w:t xml:space="preserve"> – floor(L</w:t>
        </w:r>
        <w:r w:rsidRPr="0093326D">
          <w:rPr>
            <w:kern w:val="2"/>
            <w:szCs w:val="21"/>
            <w:vertAlign w:val="subscript"/>
            <w:lang w:val="en-US" w:eastAsia="zh-CN"/>
          </w:rPr>
          <w:t>CRB</w:t>
        </w:r>
        <w:r w:rsidRPr="0093326D">
          <w:rPr>
            <w:kern w:val="2"/>
            <w:szCs w:val="21"/>
            <w:lang w:val="en-US" w:eastAsia="zh-CN"/>
          </w:rPr>
          <w:t xml:space="preserve"> /2</w:t>
        </w:r>
        <w:r w:rsidRPr="0093326D">
          <w:rPr>
            <w:rFonts w:hint="eastAsia"/>
            <w:kern w:val="2"/>
            <w:szCs w:val="21"/>
            <w:lang w:val="en-US" w:eastAsia="zh-CN"/>
          </w:rPr>
          <w:t>)</w:t>
        </w:r>
        <w:r w:rsidRPr="0093326D">
          <w:rPr>
            <w:kern w:val="2"/>
            <w:szCs w:val="21"/>
            <w:lang w:val="en-US" w:eastAsia="zh-CN"/>
          </w:rPr>
          <w:t>– L</w:t>
        </w:r>
        <w:r w:rsidRPr="0093326D">
          <w:rPr>
            <w:kern w:val="2"/>
            <w:szCs w:val="21"/>
            <w:vertAlign w:val="subscript"/>
            <w:lang w:val="en-US" w:eastAsia="zh-CN"/>
          </w:rPr>
          <w:t>CRB</w:t>
        </w:r>
      </w:ins>
    </w:p>
    <w:p w14:paraId="41DCEC8D" w14:textId="77777777" w:rsidR="00147EA9" w:rsidRPr="0093326D" w:rsidRDefault="00147EA9" w:rsidP="00147EA9">
      <w:pPr>
        <w:widowControl w:val="0"/>
        <w:overflowPunct w:val="0"/>
        <w:autoSpaceDE w:val="0"/>
        <w:autoSpaceDN w:val="0"/>
        <w:adjustRightInd w:val="0"/>
        <w:spacing w:before="180"/>
        <w:jc w:val="both"/>
        <w:textAlignment w:val="baseline"/>
        <w:rPr>
          <w:ins w:id="123" w:author="Jiayi Cao" w:date="2025-05-09T20:09:00Z"/>
          <w:kern w:val="2"/>
          <w:szCs w:val="21"/>
          <w:lang w:val="en-US" w:eastAsia="zh-CN"/>
        </w:rPr>
      </w:pPr>
      <w:ins w:id="124" w:author="Jiayi Cao" w:date="2025-05-09T20:09:00Z">
        <w:r w:rsidRPr="0093326D">
          <w:rPr>
            <w:kern w:val="2"/>
            <w:szCs w:val="21"/>
            <w:lang w:val="en-US" w:eastAsia="zh-CN"/>
          </w:rPr>
          <w:t>The RB allocation is an Inner RB allocation if the following conditions are met:</w:t>
        </w:r>
      </w:ins>
    </w:p>
    <w:p w14:paraId="536BAA8C" w14:textId="77777777" w:rsidR="00147EA9" w:rsidRPr="0093326D" w:rsidRDefault="00147EA9" w:rsidP="00147EA9">
      <w:pPr>
        <w:widowControl w:val="0"/>
        <w:overflowPunct w:val="0"/>
        <w:autoSpaceDE w:val="0"/>
        <w:autoSpaceDN w:val="0"/>
        <w:adjustRightInd w:val="0"/>
        <w:spacing w:before="120" w:after="120"/>
        <w:jc w:val="center"/>
        <w:textAlignment w:val="baseline"/>
        <w:rPr>
          <w:ins w:id="125" w:author="Jiayi Cao" w:date="2025-05-09T20:09:00Z"/>
          <w:kern w:val="2"/>
          <w:szCs w:val="21"/>
          <w:vertAlign w:val="subscript"/>
          <w:lang w:val="en-US" w:eastAsia="zh-CN"/>
        </w:rPr>
      </w:pPr>
      <w:ins w:id="126" w:author="Jiayi Cao" w:date="2025-05-09T20:09:00Z">
        <w:r w:rsidRPr="0093326D">
          <w:rPr>
            <w:kern w:val="2"/>
            <w:szCs w:val="21"/>
            <w:lang w:val="en-US" w:eastAsia="zh-CN"/>
          </w:rPr>
          <w:t>RB</w:t>
        </w:r>
        <w:r w:rsidRPr="0093326D">
          <w:rPr>
            <w:kern w:val="2"/>
            <w:szCs w:val="21"/>
            <w:vertAlign w:val="subscript"/>
            <w:lang w:val="en-US" w:eastAsia="zh-CN"/>
          </w:rPr>
          <w:t xml:space="preserve">Start,Low </w:t>
        </w:r>
        <w:r w:rsidRPr="0093326D">
          <w:rPr>
            <w:kern w:val="2"/>
            <w:szCs w:val="21"/>
            <w:lang w:val="en-US" w:eastAsia="zh-CN"/>
          </w:rPr>
          <w:t>≤ RB</w:t>
        </w:r>
        <w:r w:rsidRPr="0093326D">
          <w:rPr>
            <w:kern w:val="2"/>
            <w:szCs w:val="21"/>
            <w:vertAlign w:val="subscript"/>
            <w:lang w:val="en-US" w:eastAsia="zh-CN"/>
          </w:rPr>
          <w:t xml:space="preserve">Start </w:t>
        </w:r>
        <w:r w:rsidRPr="0093326D">
          <w:rPr>
            <w:kern w:val="2"/>
            <w:szCs w:val="21"/>
            <w:lang w:val="en-US" w:eastAsia="zh-CN"/>
          </w:rPr>
          <w:t>≤</w:t>
        </w:r>
        <w:r w:rsidRPr="0093326D">
          <w:rPr>
            <w:kern w:val="2"/>
            <w:szCs w:val="21"/>
            <w:vertAlign w:val="subscript"/>
            <w:lang w:val="en-US" w:eastAsia="zh-CN"/>
          </w:rPr>
          <w:t xml:space="preserve"> </w:t>
        </w:r>
        <w:r w:rsidRPr="0093326D">
          <w:rPr>
            <w:kern w:val="2"/>
            <w:szCs w:val="21"/>
            <w:lang w:val="en-US" w:eastAsia="zh-CN"/>
          </w:rPr>
          <w:t>RB</w:t>
        </w:r>
        <w:r w:rsidRPr="0093326D">
          <w:rPr>
            <w:kern w:val="2"/>
            <w:szCs w:val="21"/>
            <w:vertAlign w:val="subscript"/>
            <w:lang w:val="en-US" w:eastAsia="zh-CN"/>
          </w:rPr>
          <w:t>Start,High</w:t>
        </w:r>
        <w:r w:rsidRPr="0093326D">
          <w:rPr>
            <w:kern w:val="2"/>
            <w:szCs w:val="21"/>
            <w:lang w:val="en-US" w:eastAsia="zh-CN"/>
          </w:rPr>
          <w:t xml:space="preserve"> </w:t>
        </w:r>
      </w:ins>
    </w:p>
    <w:p w14:paraId="26F29E5F" w14:textId="458A9D17" w:rsidR="00E64320" w:rsidRPr="00013EDE" w:rsidRDefault="00147EA9" w:rsidP="00013EDE">
      <w:pPr>
        <w:widowControl w:val="0"/>
        <w:overflowPunct w:val="0"/>
        <w:autoSpaceDE w:val="0"/>
        <w:autoSpaceDN w:val="0"/>
        <w:adjustRightInd w:val="0"/>
        <w:spacing w:before="120" w:after="120"/>
        <w:jc w:val="center"/>
        <w:textAlignment w:val="baseline"/>
        <w:rPr>
          <w:kern w:val="2"/>
          <w:szCs w:val="21"/>
          <w:lang w:val="en-US" w:eastAsia="zh-CN"/>
        </w:rPr>
      </w:pPr>
      <w:ins w:id="127" w:author="Jiayi Cao" w:date="2025-05-09T20:09:00Z">
        <w:r w:rsidRPr="0093326D">
          <w:rPr>
            <w:kern w:val="2"/>
            <w:szCs w:val="21"/>
            <w:lang w:val="en-US" w:eastAsia="zh-CN"/>
          </w:rPr>
          <w:t>L</w:t>
        </w:r>
        <w:r w:rsidRPr="0093326D">
          <w:rPr>
            <w:kern w:val="2"/>
            <w:szCs w:val="21"/>
            <w:vertAlign w:val="subscript"/>
            <w:lang w:val="en-US" w:eastAsia="zh-CN"/>
          </w:rPr>
          <w:t>CRB</w:t>
        </w:r>
        <w:r>
          <w:rPr>
            <w:kern w:val="2"/>
            <w:szCs w:val="21"/>
            <w:vertAlign w:val="subscript"/>
            <w:lang w:val="en-US" w:eastAsia="zh-CN"/>
          </w:rPr>
          <w:t xml:space="preserve"> </w:t>
        </w:r>
        <w:r w:rsidRPr="0093326D">
          <w:rPr>
            <w:kern w:val="2"/>
            <w:szCs w:val="21"/>
            <w:lang w:val="en-US" w:eastAsia="zh-CN"/>
          </w:rPr>
          <w:t>≤ ceil(1/2 *N</w:t>
        </w:r>
        <w:r w:rsidRPr="0093326D">
          <w:rPr>
            <w:kern w:val="2"/>
            <w:szCs w:val="21"/>
            <w:vertAlign w:val="subscript"/>
            <w:lang w:val="en-US" w:eastAsia="zh-CN"/>
          </w:rPr>
          <w:t>RB</w:t>
        </w:r>
        <w:r w:rsidRPr="0093326D">
          <w:rPr>
            <w:kern w:val="2"/>
            <w:szCs w:val="21"/>
            <w:lang w:val="en-US" w:eastAsia="zh-CN"/>
          </w:rPr>
          <w:t>’)</w:t>
        </w:r>
      </w:ins>
    </w:p>
    <w:p w14:paraId="5F17C81A" w14:textId="3A09D9BB"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2E647FF0"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 0.25</w:t>
      </w:r>
    </w:p>
    <w:p w14:paraId="608CE2A4"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7DFA039"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r w:rsidRPr="000D3DC6">
        <w:rPr>
          <w:rFonts w:eastAsia="Times New Roman"/>
        </w:rPr>
        <w:t>CEIL{ 10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79125ABC" w14:textId="77777777" w:rsidR="000D3DC6" w:rsidRPr="000D3DC6" w:rsidRDefault="000D3DC6" w:rsidP="000D3DC6">
      <w:pPr>
        <w:overflowPunct w:val="0"/>
        <w:autoSpaceDE w:val="0"/>
        <w:autoSpaceDN w:val="0"/>
        <w:adjustRightInd w:val="0"/>
        <w:textAlignment w:val="baseline"/>
        <w:rPr>
          <w:rFonts w:eastAsia="Times New Roman"/>
          <w:lang w:eastAsia="zh-CN"/>
        </w:rPr>
      </w:pPr>
      <w:r w:rsidRPr="000D3DC6">
        <w:rPr>
          <w:rFonts w:eastAsia="Times New Roman"/>
          <w:lang w:eastAsia="zh-CN"/>
        </w:rPr>
        <w:lastRenderedPageBreak/>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502FC8B2" w14:textId="77777777" w:rsidR="000D3DC6" w:rsidRPr="000D3DC6" w:rsidRDefault="000D3DC6" w:rsidP="000D3DC6">
      <w:pPr>
        <w:overflowPunct w:val="0"/>
        <w:autoSpaceDE w:val="0"/>
        <w:autoSpaceDN w:val="0"/>
        <w:adjustRightInd w:val="0"/>
        <w:textAlignment w:val="baseline"/>
        <w:rPr>
          <w:rFonts w:eastAsia="Times New Roman"/>
          <w:lang w:eastAsia="zh-CN"/>
        </w:rPr>
      </w:pPr>
    </w:p>
    <w:p w14:paraId="54332BCE"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For the UE maximum output power modified by MPR, the power limits specified in clause 6.2.4 apply.</w:t>
      </w:r>
    </w:p>
    <w:p w14:paraId="79233AF0" w14:textId="01C89883" w:rsidR="00284D30" w:rsidRPr="00A06078" w:rsidRDefault="000D3DC6" w:rsidP="00A06078">
      <w:pPr>
        <w:jc w:val="center"/>
        <w:rPr>
          <w:b/>
          <w:noProof/>
          <w:color w:val="FF0000"/>
          <w:sz w:val="28"/>
        </w:rPr>
      </w:pPr>
      <w:r w:rsidRPr="00A06078">
        <w:rPr>
          <w:b/>
          <w:noProof/>
          <w:color w:val="FF0000"/>
          <w:sz w:val="28"/>
        </w:rPr>
        <w:t>&lt;&lt; End of change</w:t>
      </w:r>
      <w:r w:rsidR="008412EA" w:rsidRPr="00A06078">
        <w:rPr>
          <w:b/>
          <w:noProof/>
          <w:color w:val="FF0000"/>
          <w:sz w:val="28"/>
        </w:rPr>
        <w:t xml:space="preserve"> 1</w:t>
      </w:r>
      <w:r w:rsidRPr="00A06078">
        <w:rPr>
          <w:b/>
          <w:noProof/>
          <w:color w:val="FF0000"/>
          <w:sz w:val="28"/>
        </w:rPr>
        <w:t xml:space="preserve"> &gt;&gt;</w:t>
      </w:r>
    </w:p>
    <w:p w14:paraId="7765731C" w14:textId="6B056E8F" w:rsidR="00447604" w:rsidRPr="00A06078" w:rsidRDefault="00447604" w:rsidP="00A06078">
      <w:pPr>
        <w:jc w:val="center"/>
        <w:rPr>
          <w:b/>
          <w:noProof/>
          <w:color w:val="FF0000"/>
          <w:sz w:val="28"/>
        </w:rPr>
      </w:pPr>
      <w:r w:rsidRPr="00A06078">
        <w:rPr>
          <w:b/>
          <w:noProof/>
          <w:color w:val="FF0000"/>
          <w:sz w:val="28"/>
        </w:rPr>
        <w:t>&lt;&lt; Start of change</w:t>
      </w:r>
      <w:r w:rsidR="008412EA" w:rsidRPr="00A06078">
        <w:rPr>
          <w:b/>
          <w:noProof/>
          <w:color w:val="FF0000"/>
          <w:sz w:val="28"/>
        </w:rPr>
        <w:t xml:space="preserve"> 2</w:t>
      </w:r>
      <w:r w:rsidRPr="00A06078">
        <w:rPr>
          <w:b/>
          <w:noProof/>
          <w:color w:val="FF0000"/>
          <w:sz w:val="28"/>
        </w:rPr>
        <w:t xml:space="preserve"> &gt;&gt;</w:t>
      </w:r>
    </w:p>
    <w:p w14:paraId="0921DB96" w14:textId="77777777" w:rsidR="00E11426" w:rsidRPr="00E11426" w:rsidRDefault="00E11426" w:rsidP="00E1142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8" w:name="_Toc21344350"/>
      <w:bookmarkStart w:id="129" w:name="_Toc29801836"/>
      <w:bookmarkStart w:id="130" w:name="_Toc29802260"/>
      <w:bookmarkStart w:id="131" w:name="_Toc29802885"/>
      <w:bookmarkStart w:id="132" w:name="_Toc36107627"/>
      <w:bookmarkStart w:id="133" w:name="_Toc37251393"/>
      <w:bookmarkStart w:id="134" w:name="_Toc45888273"/>
      <w:bookmarkStart w:id="135" w:name="_Toc45888872"/>
      <w:bookmarkStart w:id="136" w:name="_Toc61367566"/>
      <w:bookmarkStart w:id="137" w:name="_Toc61372949"/>
      <w:bookmarkStart w:id="138" w:name="_Toc68230897"/>
      <w:bookmarkStart w:id="139" w:name="_Toc69084310"/>
      <w:bookmarkStart w:id="140" w:name="_Toc75467320"/>
      <w:bookmarkStart w:id="141" w:name="_Toc76509342"/>
      <w:bookmarkStart w:id="142" w:name="_Toc76718332"/>
      <w:bookmarkStart w:id="143" w:name="_Toc83580671"/>
      <w:bookmarkStart w:id="144" w:name="_Toc84405180"/>
      <w:bookmarkStart w:id="145" w:name="_Toc8441378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11426">
        <w:rPr>
          <w:rFonts w:ascii="Arial" w:eastAsia="Times New Roman" w:hAnsi="Arial"/>
          <w:sz w:val="28"/>
        </w:rPr>
        <w:t>6.5.2</w:t>
      </w:r>
      <w:r w:rsidRPr="00E11426">
        <w:rPr>
          <w:rFonts w:ascii="Arial" w:eastAsia="Times New Roman" w:hAnsi="Arial"/>
          <w:sz w:val="28"/>
        </w:rPr>
        <w:tab/>
        <w:t>Out of band emission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2F1ACE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46" w:name="_Toc21344351"/>
      <w:bookmarkStart w:id="147" w:name="_Toc29801837"/>
      <w:bookmarkStart w:id="148" w:name="_Toc29802261"/>
      <w:bookmarkStart w:id="149" w:name="_Toc29802886"/>
      <w:bookmarkStart w:id="150" w:name="_Toc36107628"/>
      <w:bookmarkStart w:id="151" w:name="_Toc37251394"/>
      <w:bookmarkStart w:id="152" w:name="_Toc45888274"/>
      <w:bookmarkStart w:id="153" w:name="_Toc45888873"/>
      <w:bookmarkStart w:id="154" w:name="_Toc61367567"/>
      <w:bookmarkStart w:id="155" w:name="_Toc61372950"/>
      <w:bookmarkStart w:id="156" w:name="_Toc68230898"/>
      <w:bookmarkStart w:id="157" w:name="_Toc69084311"/>
      <w:bookmarkStart w:id="158" w:name="_Toc75467321"/>
      <w:bookmarkStart w:id="159" w:name="_Toc76509343"/>
      <w:bookmarkStart w:id="160" w:name="_Toc76718333"/>
      <w:bookmarkStart w:id="161" w:name="_Toc83580672"/>
      <w:bookmarkStart w:id="162" w:name="_Toc84405181"/>
      <w:bookmarkStart w:id="163" w:name="_Toc84413790"/>
      <w:r w:rsidRPr="00E11426">
        <w:rPr>
          <w:rFonts w:ascii="Arial" w:eastAsia="Times New Roman" w:hAnsi="Arial"/>
          <w:sz w:val="24"/>
        </w:rPr>
        <w:t>6.5.2.1</w:t>
      </w:r>
      <w:r w:rsidRPr="00E11426">
        <w:rPr>
          <w:rFonts w:ascii="Arial" w:eastAsia="Times New Roman" w:hAnsi="Arial"/>
          <w:sz w:val="24"/>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C842371"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4507EFE" w14:textId="77777777" w:rsidR="00E11426" w:rsidRPr="00E11426" w:rsidRDefault="00E11426" w:rsidP="00E11426">
      <w:pPr>
        <w:overflowPunct w:val="0"/>
        <w:autoSpaceDE w:val="0"/>
        <w:autoSpaceDN w:val="0"/>
        <w:adjustRightInd w:val="0"/>
        <w:textAlignment w:val="baseline"/>
        <w:rPr>
          <w:rFonts w:eastAsia="Times New Roman"/>
          <w:lang w:eastAsia="zh-CN"/>
        </w:rPr>
      </w:pPr>
      <w:r w:rsidRPr="00E11426">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F24A10E" w14:textId="77777777" w:rsidR="00E11426" w:rsidRPr="00E11426" w:rsidRDefault="00E11426" w:rsidP="00E114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64" w:name="_Toc21344352"/>
      <w:bookmarkStart w:id="165" w:name="_Toc29801838"/>
      <w:bookmarkStart w:id="166" w:name="_Toc29802262"/>
      <w:bookmarkStart w:id="167" w:name="_Toc29802887"/>
      <w:bookmarkStart w:id="168" w:name="_Toc36107629"/>
      <w:bookmarkStart w:id="169" w:name="_Toc37251395"/>
      <w:bookmarkStart w:id="170" w:name="_Toc45888275"/>
      <w:bookmarkStart w:id="171" w:name="_Toc45888874"/>
      <w:bookmarkStart w:id="172" w:name="_Toc61367568"/>
      <w:bookmarkStart w:id="173" w:name="_Toc61372951"/>
      <w:bookmarkStart w:id="174" w:name="_Toc68230899"/>
      <w:bookmarkStart w:id="175" w:name="_Toc69084312"/>
      <w:bookmarkStart w:id="176" w:name="_Toc75467322"/>
      <w:bookmarkStart w:id="177" w:name="_Toc76509344"/>
      <w:bookmarkStart w:id="178" w:name="_Toc76718334"/>
      <w:bookmarkStart w:id="179" w:name="_Toc83580673"/>
      <w:bookmarkStart w:id="180" w:name="_Toc84405182"/>
      <w:bookmarkStart w:id="181" w:name="_Toc84413791"/>
      <w:r w:rsidRPr="00E11426">
        <w:rPr>
          <w:rFonts w:ascii="Arial" w:eastAsia="Times New Roman" w:hAnsi="Arial"/>
          <w:sz w:val="24"/>
        </w:rPr>
        <w:t>6.5.2.2</w:t>
      </w:r>
      <w:r w:rsidRPr="00E11426">
        <w:rPr>
          <w:rFonts w:ascii="Arial" w:eastAsia="Times New Roman" w:hAnsi="Arial"/>
          <w:sz w:val="24"/>
        </w:rPr>
        <w:tab/>
        <w:t>Spectrum emission mask</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B435434" w14:textId="00908912" w:rsidR="00E11426" w:rsidRDefault="00E11426" w:rsidP="00E11426">
      <w:pPr>
        <w:overflowPunct w:val="0"/>
        <w:autoSpaceDE w:val="0"/>
        <w:autoSpaceDN w:val="0"/>
        <w:adjustRightInd w:val="0"/>
        <w:textAlignment w:val="baseline"/>
        <w:rPr>
          <w:rFonts w:eastAsia="Times New Roman"/>
          <w:snapToGrid w:val="0"/>
        </w:rPr>
      </w:pPr>
      <w:r w:rsidRPr="00E11426">
        <w:rPr>
          <w:rFonts w:eastAsia="Times New Roman"/>
        </w:rPr>
        <w:t>The spectrum emission mask of the UE applies to frequencies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snapToGrid w:val="0"/>
        </w:rPr>
        <w:t>)</w:t>
      </w:r>
      <w:r w:rsidRPr="00E11426">
        <w:rPr>
          <w:rFonts w:eastAsia="Times New Roman"/>
        </w:rPr>
        <w:t xml:space="preserve"> starting from the </w:t>
      </w:r>
      <w:r w:rsidRPr="00E11426">
        <w:rPr>
          <w:rFonts w:eastAsia="Times New Roman"/>
        </w:rPr>
        <w:sym w:font="Symbol" w:char="F0B1"/>
      </w:r>
      <w:r w:rsidRPr="00E11426">
        <w:rPr>
          <w:rFonts w:eastAsia="Times New Roman"/>
        </w:rPr>
        <w:t xml:space="preserve"> edge of the assigned NR channel bandwidth. For frequencies offset greater than </w:t>
      </w:r>
      <w:proofErr w:type="spellStart"/>
      <w:r w:rsidRPr="00E11426">
        <w:rPr>
          <w:rFonts w:eastAsia="Times New Roman"/>
        </w:rPr>
        <w:t>Δf</w:t>
      </w:r>
      <w:r w:rsidRPr="00E11426">
        <w:rPr>
          <w:rFonts w:eastAsia="Times New Roman"/>
          <w:vertAlign w:val="subscript"/>
        </w:rPr>
        <w:t>OOB</w:t>
      </w:r>
      <w:proofErr w:type="spellEnd"/>
      <w:r w:rsidRPr="00E11426">
        <w:rPr>
          <w:rFonts w:eastAsia="Times New Roman"/>
        </w:rPr>
        <w:t>,</w:t>
      </w:r>
      <w:r w:rsidRPr="00E11426">
        <w:rPr>
          <w:rFonts w:eastAsia="Times New Roman"/>
          <w:snapToGrid w:val="0"/>
        </w:rPr>
        <w:t xml:space="preserve"> the spurious requirements in clause 6.5.3 are applicable.</w:t>
      </w:r>
    </w:p>
    <w:p w14:paraId="28EE6AFE" w14:textId="681CFF6A" w:rsidR="00245ADC" w:rsidRDefault="00587043" w:rsidP="009859C7">
      <w:pPr>
        <w:overflowPunct w:val="0"/>
        <w:autoSpaceDE w:val="0"/>
        <w:autoSpaceDN w:val="0"/>
        <w:adjustRightInd w:val="0"/>
        <w:jc w:val="both"/>
        <w:textAlignment w:val="baseline"/>
        <w:rPr>
          <w:ins w:id="182" w:author="Jiayi Cao" w:date="2025-05-09T20:28:00Z"/>
          <w:rFonts w:eastAsia="Times New Roman"/>
        </w:rPr>
      </w:pPr>
      <w:ins w:id="183" w:author="Jiayi Cao" w:date="2025-05-09T20:17:00Z">
        <w:r w:rsidRPr="009859C7">
          <w:rPr>
            <w:rFonts w:cs="v5.0.0"/>
            <w:lang w:eastAsia="zh-CN"/>
          </w:rPr>
          <w:t xml:space="preserve">When the IE </w:t>
        </w:r>
        <w:r w:rsidRPr="0008534D">
          <w:rPr>
            <w:rFonts w:eastAsia="Times New Roman"/>
          </w:rPr>
          <w:t>[</w:t>
        </w:r>
        <w:r w:rsidRPr="0008534D">
          <w:rPr>
            <w:i/>
            <w:szCs w:val="21"/>
          </w:rPr>
          <w:t>ExtendLowerSideRel19</w:t>
        </w:r>
        <w:r w:rsidRPr="0008534D">
          <w:rPr>
            <w:rFonts w:eastAsia="Times New Roman"/>
          </w:rPr>
          <w:t xml:space="preserve">] </w:t>
        </w:r>
        <w:r w:rsidRPr="009859C7">
          <w:rPr>
            <w:rFonts w:eastAsia="Times New Roman"/>
          </w:rPr>
          <w:t xml:space="preserve">or </w:t>
        </w:r>
        <w:r w:rsidRPr="0008534D">
          <w:rPr>
            <w:rFonts w:eastAsia="Times New Roman"/>
          </w:rPr>
          <w:t>[</w:t>
        </w:r>
        <w:r w:rsidRPr="0008534D">
          <w:rPr>
            <w:i/>
            <w:szCs w:val="21"/>
          </w:rPr>
          <w:t>ExtendLowerSideRel19</w:t>
        </w:r>
        <w:r w:rsidRPr="0008534D">
          <w:rPr>
            <w:rFonts w:eastAsia="Times New Roman"/>
          </w:rPr>
          <w:t xml:space="preserve">] </w:t>
        </w:r>
        <w:r w:rsidRPr="009859C7">
          <w:rPr>
            <w:rFonts w:cs="v5.0.0"/>
            <w:lang w:eastAsia="zh-CN"/>
          </w:rPr>
          <w:t xml:space="preserve">is set to </w:t>
        </w:r>
      </w:ins>
      <w:ins w:id="184" w:author="Jiayi Cao" w:date="2025-05-09T21:37:00Z">
        <w:r w:rsidR="003354B3">
          <w:rPr>
            <w:rFonts w:cs="v5.0.0"/>
            <w:lang w:eastAsia="zh-CN"/>
          </w:rPr>
          <w:t>[</w:t>
        </w:r>
      </w:ins>
      <w:ins w:id="185" w:author="Jiayi Cao" w:date="2025-05-09T20:17:00Z">
        <w:r>
          <w:rPr>
            <w:rFonts w:cs="v5.0.0"/>
            <w:lang w:eastAsia="zh-CN"/>
          </w:rPr>
          <w:t>0</w:t>
        </w:r>
        <w:r w:rsidRPr="009859C7">
          <w:rPr>
            <w:rFonts w:cs="v5.0.0"/>
            <w:lang w:eastAsia="zh-CN"/>
          </w:rPr>
          <w:t>1</w:t>
        </w:r>
        <w:r>
          <w:rPr>
            <w:rFonts w:cs="v5.0.0"/>
            <w:lang w:eastAsia="zh-CN"/>
          </w:rPr>
          <w:t>/10/11</w:t>
        </w:r>
      </w:ins>
      <w:ins w:id="186" w:author="Jiayi Cao" w:date="2025-05-09T21:37:00Z">
        <w:r w:rsidR="003354B3">
          <w:rPr>
            <w:rFonts w:cs="v5.0.0"/>
            <w:lang w:eastAsia="zh-CN"/>
          </w:rPr>
          <w:t>]</w:t>
        </w:r>
      </w:ins>
      <w:ins w:id="187" w:author="Jiayi Cao" w:date="2025-05-09T20:17:00Z">
        <w:r w:rsidRPr="009859C7">
          <w:rPr>
            <w:rFonts w:cs="v5.0.0"/>
            <w:lang w:eastAsia="zh-CN"/>
          </w:rPr>
          <w:t xml:space="preserve"> for a UE supporting the capability of [</w:t>
        </w:r>
        <w:r w:rsidRPr="009859C7">
          <w:rPr>
            <w:rFonts w:cs="v5.0.0"/>
            <w:i/>
            <w:lang w:eastAsia="zh-CN"/>
          </w:rPr>
          <w:t xml:space="preserve">MPR improvement with </w:t>
        </w:r>
        <w:r w:rsidRPr="0008534D">
          <w:rPr>
            <w:rFonts w:eastAsia="Times New Roman"/>
            <w:i/>
          </w:rPr>
          <w:t xml:space="preserve">fixed </w:t>
        </w:r>
        <w:r w:rsidRPr="009859C7">
          <w:rPr>
            <w:rFonts w:cs="v5.0.0"/>
            <w:i/>
            <w:lang w:eastAsia="zh-CN"/>
          </w:rPr>
          <w:t>BW extension-r19</w:t>
        </w:r>
        <w:r w:rsidRPr="009859C7">
          <w:rPr>
            <w:rFonts w:cs="v5.0.0"/>
            <w:lang w:eastAsia="zh-CN"/>
          </w:rPr>
          <w:t>]</w:t>
        </w:r>
        <w:r>
          <w:rPr>
            <w:rFonts w:cs="v5.0.0"/>
            <w:lang w:eastAsia="zh-CN"/>
          </w:rPr>
          <w:t xml:space="preserve"> </w:t>
        </w:r>
        <w:r w:rsidRPr="0008534D">
          <w:rPr>
            <w:rFonts w:eastAsia="Times New Roman"/>
          </w:rPr>
          <w:t>or [</w:t>
        </w:r>
        <w:r w:rsidRPr="0008534D">
          <w:rPr>
            <w:rFonts w:eastAsia="Times New Roman"/>
            <w:i/>
          </w:rPr>
          <w:t>MPR improvement with flexible BW extension-r19</w:t>
        </w:r>
        <w:r w:rsidRPr="0008534D">
          <w:rPr>
            <w:rFonts w:eastAsia="Times New Roman"/>
          </w:rPr>
          <w:t>]</w:t>
        </w:r>
        <w:r w:rsidRPr="009859C7">
          <w:rPr>
            <w:rFonts w:cs="v5.0.0"/>
            <w:lang w:eastAsia="zh-CN"/>
          </w:rPr>
          <w:t>,</w:t>
        </w:r>
        <w:r w:rsidRPr="009859C7">
          <w:rPr>
            <w:rFonts w:eastAsia="Times New Roman"/>
          </w:rPr>
          <w:t xml:space="preserve"> </w:t>
        </w:r>
      </w:ins>
    </w:p>
    <w:p w14:paraId="6B3F7E97" w14:textId="5449CF47" w:rsidR="00D15E10" w:rsidRPr="00245ADC" w:rsidRDefault="00245ADC" w:rsidP="00245ADC">
      <w:pPr>
        <w:pStyle w:val="aff6"/>
        <w:numPr>
          <w:ilvl w:val="0"/>
          <w:numId w:val="42"/>
        </w:numPr>
        <w:spacing w:before="120" w:after="120"/>
        <w:ind w:left="357" w:hanging="357"/>
        <w:contextualSpacing w:val="0"/>
        <w:jc w:val="both"/>
        <w:rPr>
          <w:ins w:id="188" w:author="Jiayi Cao" w:date="2025-05-09T20:17:00Z"/>
          <w:rFonts w:cs="v5.0.0"/>
          <w:lang w:eastAsia="zh-CN"/>
        </w:rPr>
      </w:pPr>
      <w:ins w:id="189" w:author="Jiayi Cao" w:date="2025-05-09T20:29:00Z">
        <w:r>
          <w:rPr>
            <w:rFonts w:cs="v5.0.0"/>
            <w:lang w:eastAsia="zh-CN"/>
          </w:rPr>
          <w:t>I</w:t>
        </w:r>
      </w:ins>
      <w:ins w:id="190" w:author="Jiayi Cao" w:date="2025-02-07T17:51:00Z">
        <w:r w:rsidR="009859C7" w:rsidRPr="00245ADC">
          <w:rPr>
            <w:rFonts w:cs="v5.0.0"/>
            <w:lang w:eastAsia="zh-CN"/>
          </w:rPr>
          <w:t xml:space="preserve">n-band emission specified in Table 6.4.2.3-2 is applied in the frequency range </w:t>
        </w:r>
      </w:ins>
      <w:ins w:id="191" w:author="Jiayi Cao" w:date="2025-02-07T19:49:00Z">
        <w:r w:rsidR="00C27725" w:rsidRPr="00245ADC">
          <w:rPr>
            <w:rFonts w:cs="v5.0.0"/>
            <w:lang w:eastAsia="zh-CN"/>
          </w:rPr>
          <w:t>inside</w:t>
        </w:r>
      </w:ins>
      <w:ins w:id="192" w:author="Jiayi Cao" w:date="2025-02-07T17:51:00Z">
        <w:r w:rsidR="009859C7" w:rsidRPr="00245ADC">
          <w:rPr>
            <w:rFonts w:cs="v5.0.0"/>
            <w:lang w:eastAsia="zh-CN"/>
          </w:rPr>
          <w:t xml:space="preserve"> the extended channel bandwidth. </w:t>
        </w:r>
      </w:ins>
    </w:p>
    <w:p w14:paraId="4981DC67" w14:textId="1D23DAFD" w:rsidR="00D15E10" w:rsidRPr="00245ADC" w:rsidRDefault="00173E38" w:rsidP="00245ADC">
      <w:pPr>
        <w:pStyle w:val="aff6"/>
        <w:numPr>
          <w:ilvl w:val="0"/>
          <w:numId w:val="42"/>
        </w:numPr>
        <w:spacing w:before="120" w:after="120"/>
        <w:ind w:left="357" w:hanging="357"/>
        <w:contextualSpacing w:val="0"/>
        <w:jc w:val="both"/>
        <w:rPr>
          <w:ins w:id="193" w:author="Jiayi Cao" w:date="2025-05-09T20:22:00Z"/>
          <w:rFonts w:eastAsia="Times New Roman"/>
        </w:rPr>
      </w:pPr>
      <w:ins w:id="194" w:author="Jiayi Cao" w:date="2025-02-07T20:25:00Z">
        <w:r w:rsidRPr="00245ADC">
          <w:rPr>
            <w:rFonts w:eastAsia="Times New Roman"/>
          </w:rPr>
          <w:t>When [</w:t>
        </w:r>
        <w:proofErr w:type="spellStart"/>
        <w:r w:rsidRPr="00245ADC">
          <w:rPr>
            <w:rFonts w:eastAsia="Times New Roman"/>
            <w:i/>
          </w:rPr>
          <w:t>BWExtension</w:t>
        </w:r>
        <w:proofErr w:type="spellEnd"/>
        <w:r w:rsidRPr="00245ADC">
          <w:rPr>
            <w:rFonts w:eastAsia="Times New Roman"/>
            <w:i/>
          </w:rPr>
          <w:t xml:space="preserve"> -</w:t>
        </w:r>
        <w:r w:rsidRPr="00245ADC">
          <w:rPr>
            <w:i/>
            <w:szCs w:val="21"/>
          </w:rPr>
          <w:t>Higher</w:t>
        </w:r>
        <w:r w:rsidRPr="00245ADC">
          <w:rPr>
            <w:rFonts w:eastAsia="Times New Roman"/>
            <w:i/>
          </w:rPr>
          <w:t>Side-Rel19</w:t>
        </w:r>
        <w:r w:rsidRPr="00245ADC">
          <w:rPr>
            <w:rFonts w:eastAsia="Times New Roman"/>
          </w:rPr>
          <w:t xml:space="preserve">] </w:t>
        </w:r>
        <w:r w:rsidRPr="00245ADC">
          <w:rPr>
            <w:rFonts w:cs="v5.0.0"/>
            <w:lang w:eastAsia="zh-CN"/>
          </w:rPr>
          <w:t xml:space="preserve">is set to </w:t>
        </w:r>
      </w:ins>
      <w:ins w:id="195" w:author="Jiayi Cao" w:date="2025-05-09T21:37:00Z">
        <w:r w:rsidR="003354B3">
          <w:rPr>
            <w:rFonts w:cs="v5.0.0"/>
            <w:lang w:eastAsia="zh-CN"/>
          </w:rPr>
          <w:t>[</w:t>
        </w:r>
      </w:ins>
      <w:ins w:id="196" w:author="Jiayi Cao" w:date="2025-05-09T20:18:00Z">
        <w:r w:rsidR="00D15E10" w:rsidRPr="00245ADC">
          <w:rPr>
            <w:rFonts w:cs="v5.0.0"/>
            <w:lang w:eastAsia="zh-CN"/>
          </w:rPr>
          <w:t>01/10</w:t>
        </w:r>
      </w:ins>
      <w:ins w:id="197" w:author="Jiayi Cao" w:date="2025-05-09T21:37:00Z">
        <w:r w:rsidR="003354B3">
          <w:rPr>
            <w:rFonts w:cs="v5.0.0"/>
            <w:lang w:eastAsia="zh-CN"/>
          </w:rPr>
          <w:t>]</w:t>
        </w:r>
      </w:ins>
      <w:ins w:id="198" w:author="Jiayi Cao" w:date="2025-05-09T20:18:00Z">
        <w:r w:rsidR="00D15E10" w:rsidRPr="00245ADC">
          <w:rPr>
            <w:rFonts w:cs="v5.0.0"/>
            <w:lang w:eastAsia="zh-CN"/>
          </w:rPr>
          <w:t xml:space="preserve">, the extended channel bandwidth </w:t>
        </w:r>
        <w:r w:rsidR="00D15E10" w:rsidRPr="00245ADC">
          <w:rPr>
            <w:rFonts w:eastAsia="Times New Roman"/>
          </w:rPr>
          <w:t xml:space="preserve">is </w:t>
        </w:r>
      </w:ins>
      <w:ins w:id="199" w:author="Jiayi Cao" w:date="2025-05-09T21:37:00Z">
        <w:r w:rsidR="003354B3">
          <w:rPr>
            <w:rFonts w:eastAsia="Times New Roman"/>
          </w:rPr>
          <w:t>[</w:t>
        </w:r>
      </w:ins>
      <w:ins w:id="200" w:author="Jiayi Cao" w:date="2025-05-09T20:18:00Z">
        <w:r w:rsidR="00D15E10" w:rsidRPr="00245ADC">
          <w:rPr>
            <w:rFonts w:eastAsia="Times New Roman"/>
          </w:rPr>
          <w:t>1/</w:t>
        </w:r>
      </w:ins>
      <w:ins w:id="201" w:author="Jiayi Cao" w:date="2025-05-09T20:19:00Z">
        <w:r w:rsidR="00D15E10" w:rsidRPr="00245ADC">
          <w:rPr>
            <w:rFonts w:eastAsia="Times New Roman"/>
          </w:rPr>
          <w:t>4</w:t>
        </w:r>
      </w:ins>
      <w:ins w:id="202" w:author="Jiayi Cao" w:date="2025-05-09T21:37:00Z">
        <w:r w:rsidR="003354B3">
          <w:rPr>
            <w:rFonts w:eastAsia="Times New Roman"/>
          </w:rPr>
          <w:t>]</w:t>
        </w:r>
      </w:ins>
      <w:ins w:id="203" w:author="Jiayi Cao" w:date="2025-05-09T20:18:00Z">
        <w:r w:rsidR="00D15E10" w:rsidRPr="00245ADC">
          <w:rPr>
            <w:rFonts w:eastAsia="Times New Roman"/>
          </w:rPr>
          <w:t xml:space="preserve"> the </w:t>
        </w:r>
        <w:r w:rsidR="00D15E10" w:rsidRPr="00245ADC">
          <w:rPr>
            <w:rFonts w:cs="v5.0.0"/>
            <w:lang w:eastAsia="zh-CN"/>
          </w:rPr>
          <w:t xml:space="preserve">assigned NR channel bandwidth. </w:t>
        </w:r>
        <w:r w:rsidR="00D15E10" w:rsidRPr="00245ADC">
          <w:rPr>
            <w:rFonts w:eastAsia="Times New Roman"/>
          </w:rPr>
          <w:t>When [</w:t>
        </w:r>
        <w:proofErr w:type="spellStart"/>
        <w:r w:rsidR="00D15E10" w:rsidRPr="00245ADC">
          <w:rPr>
            <w:rFonts w:eastAsia="Times New Roman"/>
            <w:i/>
          </w:rPr>
          <w:t>BWExtension</w:t>
        </w:r>
        <w:proofErr w:type="spellEnd"/>
        <w:r w:rsidR="00D15E10" w:rsidRPr="00245ADC">
          <w:rPr>
            <w:rFonts w:eastAsia="Times New Roman"/>
            <w:i/>
          </w:rPr>
          <w:t xml:space="preserve"> -</w:t>
        </w:r>
        <w:r w:rsidR="00D15E10" w:rsidRPr="00245ADC">
          <w:rPr>
            <w:i/>
            <w:szCs w:val="21"/>
          </w:rPr>
          <w:t>Higher</w:t>
        </w:r>
        <w:r w:rsidR="00D15E10" w:rsidRPr="00245ADC">
          <w:rPr>
            <w:rFonts w:eastAsia="Times New Roman"/>
            <w:i/>
          </w:rPr>
          <w:t>Side-Rel19</w:t>
        </w:r>
        <w:r w:rsidR="00D15E10" w:rsidRPr="00245ADC">
          <w:rPr>
            <w:rFonts w:eastAsia="Times New Roman"/>
          </w:rPr>
          <w:t xml:space="preserve">] </w:t>
        </w:r>
        <w:r w:rsidR="00D15E10" w:rsidRPr="00245ADC">
          <w:rPr>
            <w:rFonts w:cs="v5.0.0"/>
            <w:lang w:eastAsia="zh-CN"/>
          </w:rPr>
          <w:t xml:space="preserve">is set to </w:t>
        </w:r>
      </w:ins>
      <w:ins w:id="204" w:author="Jiayi Cao" w:date="2025-05-09T21:37:00Z">
        <w:r w:rsidR="003354B3">
          <w:rPr>
            <w:rFonts w:cs="v5.0.0"/>
            <w:lang w:eastAsia="zh-CN"/>
          </w:rPr>
          <w:t>[</w:t>
        </w:r>
      </w:ins>
      <w:ins w:id="205" w:author="Jiayi Cao" w:date="2025-05-09T20:18:00Z">
        <w:r w:rsidR="00D15E10" w:rsidRPr="00245ADC">
          <w:rPr>
            <w:rFonts w:cs="v5.0.0"/>
            <w:lang w:eastAsia="zh-CN"/>
          </w:rPr>
          <w:t>1</w:t>
        </w:r>
      </w:ins>
      <w:ins w:id="206" w:author="Jiayi Cao" w:date="2025-02-07T20:25:00Z">
        <w:r w:rsidRPr="00245ADC">
          <w:rPr>
            <w:rFonts w:cs="v5.0.0"/>
            <w:lang w:eastAsia="zh-CN"/>
          </w:rPr>
          <w:t>1</w:t>
        </w:r>
      </w:ins>
      <w:ins w:id="207" w:author="Jiayi Cao" w:date="2025-05-09T21:37:00Z">
        <w:r w:rsidR="003354B3">
          <w:rPr>
            <w:rFonts w:cs="v5.0.0"/>
            <w:lang w:eastAsia="zh-CN"/>
          </w:rPr>
          <w:t>]</w:t>
        </w:r>
      </w:ins>
      <w:ins w:id="208" w:author="Jiayi Cao" w:date="2025-02-07T20:25:00Z">
        <w:r w:rsidRPr="00245ADC">
          <w:rPr>
            <w:rFonts w:cs="v5.0.0"/>
            <w:lang w:eastAsia="zh-CN"/>
          </w:rPr>
          <w:t xml:space="preserve">, </w:t>
        </w:r>
      </w:ins>
      <w:ins w:id="209" w:author="Jiayi Cao" w:date="2025-02-07T20:27:00Z">
        <w:r w:rsidR="001E12BA" w:rsidRPr="00245ADC">
          <w:rPr>
            <w:rFonts w:cs="v5.0.0"/>
            <w:lang w:eastAsia="zh-CN"/>
          </w:rPr>
          <w:t xml:space="preserve">the extended channel bandwidth </w:t>
        </w:r>
        <w:r w:rsidR="001E12BA" w:rsidRPr="00245ADC">
          <w:rPr>
            <w:rFonts w:eastAsia="Times New Roman"/>
          </w:rPr>
          <w:t xml:space="preserve">is half the </w:t>
        </w:r>
        <w:r w:rsidR="001E12BA" w:rsidRPr="00245ADC">
          <w:rPr>
            <w:rFonts w:cs="v5.0.0"/>
            <w:lang w:eastAsia="zh-CN"/>
          </w:rPr>
          <w:t>assigned NR channel bandwidth</w:t>
        </w:r>
      </w:ins>
      <w:ins w:id="210" w:author="Jiayi Cao" w:date="2025-05-09T20:19:00Z">
        <w:r w:rsidR="00D15E10" w:rsidRPr="00245ADC">
          <w:rPr>
            <w:rFonts w:cs="v5.0.0"/>
            <w:lang w:eastAsia="zh-CN"/>
          </w:rPr>
          <w:t>.</w:t>
        </w:r>
      </w:ins>
      <w:ins w:id="211" w:author="Jiayi Cao" w:date="2025-05-09T20:20:00Z">
        <w:r w:rsidR="00D15E10" w:rsidRPr="00245ADC">
          <w:rPr>
            <w:rFonts w:cs="v5.0.0"/>
            <w:lang w:eastAsia="zh-CN"/>
          </w:rPr>
          <w:t xml:space="preserve"> An</w:t>
        </w:r>
      </w:ins>
      <w:ins w:id="212" w:author="Jiayi Cao" w:date="2025-05-09T20:21:00Z">
        <w:r w:rsidR="00D15E10" w:rsidRPr="00245ADC">
          <w:rPr>
            <w:rFonts w:cs="v5.0.0"/>
            <w:lang w:eastAsia="zh-CN"/>
          </w:rPr>
          <w:t>d t</w:t>
        </w:r>
      </w:ins>
      <w:ins w:id="213" w:author="Jiayi Cao" w:date="2025-05-09T20:19:00Z">
        <w:r w:rsidR="00D15E10" w:rsidRPr="00245ADC">
          <w:rPr>
            <w:rFonts w:cs="v5.0.0"/>
            <w:lang w:eastAsia="zh-CN"/>
          </w:rPr>
          <w:t xml:space="preserve">he extended channel bandwidth </w:t>
        </w:r>
        <w:r w:rsidR="00D15E10" w:rsidRPr="00245ADC">
          <w:rPr>
            <w:rFonts w:eastAsia="Times New Roman"/>
          </w:rPr>
          <w:t>is</w:t>
        </w:r>
      </w:ins>
      <w:ins w:id="214" w:author="Jiayi Cao" w:date="2025-02-07T20:27:00Z">
        <w:r w:rsidR="001E12BA" w:rsidRPr="00245ADC">
          <w:rPr>
            <w:rFonts w:eastAsia="Times New Roman"/>
          </w:rPr>
          <w:t xml:space="preserve"> configured next to the higher edge of the </w:t>
        </w:r>
        <w:r w:rsidR="001E12BA" w:rsidRPr="00245ADC">
          <w:rPr>
            <w:rFonts w:cs="v5.0.0"/>
            <w:lang w:eastAsia="zh-CN"/>
          </w:rPr>
          <w:t>NR</w:t>
        </w:r>
        <w:r w:rsidR="001E12BA" w:rsidRPr="00245ADC">
          <w:rPr>
            <w:rFonts w:eastAsia="Times New Roman"/>
          </w:rPr>
          <w:t xml:space="preserve"> channel bandwidth, </w:t>
        </w:r>
      </w:ins>
      <w:ins w:id="215" w:author="Jiayi Cao" w:date="2025-02-07T20:25:00Z">
        <w:r w:rsidRPr="00245ADC">
          <w:rPr>
            <w:rFonts w:cs="v5.0.0"/>
            <w:lang w:eastAsia="zh-CN"/>
          </w:rPr>
          <w:t>t</w:t>
        </w:r>
      </w:ins>
      <w:ins w:id="216" w:author="Jiayi Cao" w:date="2025-02-07T17:51:00Z">
        <w:r w:rsidR="009859C7" w:rsidRPr="00245ADC">
          <w:rPr>
            <w:rFonts w:cs="v5.0.0"/>
            <w:lang w:eastAsia="zh-CN"/>
          </w:rPr>
          <w:t>he spectrum emission mask of the UE applies to frequencies (</w:t>
        </w:r>
        <w:proofErr w:type="spellStart"/>
        <w:r w:rsidR="009859C7" w:rsidRPr="00245ADC">
          <w:rPr>
            <w:rFonts w:cs="v5.0.0"/>
            <w:lang w:eastAsia="zh-CN"/>
          </w:rPr>
          <w:t>ΔfOOB</w:t>
        </w:r>
        <w:proofErr w:type="spellEnd"/>
        <w:r w:rsidR="009859C7" w:rsidRPr="00245ADC">
          <w:rPr>
            <w:rFonts w:cs="v5.0.0"/>
            <w:lang w:eastAsia="zh-CN"/>
          </w:rPr>
          <w:t xml:space="preserve">) starting from the </w:t>
        </w:r>
      </w:ins>
      <w:ins w:id="217" w:author="Jiayi Cao" w:date="2025-02-07T20:26:00Z">
        <w:r w:rsidR="00455237" w:rsidRPr="00245ADC">
          <w:rPr>
            <w:rFonts w:cs="v5.0.0"/>
            <w:lang w:eastAsia="zh-CN"/>
          </w:rPr>
          <w:t xml:space="preserve">+ </w:t>
        </w:r>
      </w:ins>
      <w:ins w:id="218" w:author="Jiayi Cao" w:date="2025-02-07T17:51:00Z">
        <w:r w:rsidR="009859C7" w:rsidRPr="00245ADC">
          <w:rPr>
            <w:rFonts w:cs="v5.0.0"/>
            <w:lang w:eastAsia="zh-CN"/>
          </w:rPr>
          <w:t xml:space="preserve">edge of </w:t>
        </w:r>
      </w:ins>
      <w:ins w:id="219" w:author="Jiayi Cao" w:date="2025-02-07T20:25:00Z">
        <w:r w:rsidRPr="00245ADC">
          <w:rPr>
            <w:rFonts w:cs="v5.0.0"/>
            <w:lang w:eastAsia="zh-CN"/>
          </w:rPr>
          <w:t xml:space="preserve">the </w:t>
        </w:r>
      </w:ins>
      <w:ins w:id="220" w:author="Jiayi Cao" w:date="2025-02-07T17:51:00Z">
        <w:r w:rsidR="009859C7" w:rsidRPr="00245ADC">
          <w:rPr>
            <w:rFonts w:cs="v5.0.0"/>
            <w:lang w:eastAsia="zh-CN"/>
          </w:rPr>
          <w:t>extended channel bandwidth</w:t>
        </w:r>
      </w:ins>
      <w:ins w:id="221" w:author="Jiayi Cao" w:date="2025-02-07T20:26:00Z">
        <w:r w:rsidRPr="00245ADC">
          <w:rPr>
            <w:rFonts w:eastAsia="Times New Roman"/>
          </w:rPr>
          <w:t>.</w:t>
        </w:r>
      </w:ins>
      <w:ins w:id="222" w:author="Jiayi Cao" w:date="2025-02-07T20:23:00Z">
        <w:r w:rsidR="00F818E4" w:rsidRPr="00245ADC">
          <w:rPr>
            <w:rFonts w:eastAsia="Times New Roman"/>
          </w:rPr>
          <w:t xml:space="preserve"> </w:t>
        </w:r>
      </w:ins>
    </w:p>
    <w:p w14:paraId="03AEBDCA" w14:textId="3D2A8B97" w:rsidR="00D15E10" w:rsidRPr="00245ADC" w:rsidRDefault="00D15E10" w:rsidP="00245ADC">
      <w:pPr>
        <w:pStyle w:val="aff6"/>
        <w:numPr>
          <w:ilvl w:val="0"/>
          <w:numId w:val="42"/>
        </w:numPr>
        <w:spacing w:before="120" w:after="120"/>
        <w:ind w:left="357" w:hanging="357"/>
        <w:contextualSpacing w:val="0"/>
        <w:jc w:val="both"/>
        <w:rPr>
          <w:ins w:id="223" w:author="Jiayi Cao" w:date="2025-05-09T20:22:00Z"/>
          <w:rFonts w:eastAsia="Times New Roman"/>
        </w:rPr>
      </w:pPr>
      <w:ins w:id="224" w:author="Jiayi Cao" w:date="2025-05-09T20:22:00Z">
        <w:r w:rsidRPr="00245ADC">
          <w:rPr>
            <w:rFonts w:eastAsia="Times New Roman"/>
          </w:rPr>
          <w:t>When [</w:t>
        </w:r>
        <w:proofErr w:type="spellStart"/>
        <w:r w:rsidRPr="00245ADC">
          <w:rPr>
            <w:rFonts w:eastAsia="Times New Roman"/>
            <w:i/>
          </w:rPr>
          <w:t>BWExtension</w:t>
        </w:r>
        <w:proofErr w:type="spellEnd"/>
        <w:r w:rsidRPr="00245ADC">
          <w:rPr>
            <w:rFonts w:eastAsia="Times New Roman"/>
            <w:i/>
          </w:rPr>
          <w:t xml:space="preserve"> -</w:t>
        </w:r>
        <w:r w:rsidRPr="00245ADC">
          <w:rPr>
            <w:i/>
            <w:szCs w:val="21"/>
          </w:rPr>
          <w:t>Lower</w:t>
        </w:r>
        <w:r w:rsidRPr="00245ADC">
          <w:rPr>
            <w:rFonts w:eastAsia="Times New Roman"/>
            <w:i/>
          </w:rPr>
          <w:t>Side-Rel19</w:t>
        </w:r>
        <w:r w:rsidRPr="00245ADC">
          <w:rPr>
            <w:rFonts w:eastAsia="Times New Roman"/>
          </w:rPr>
          <w:t xml:space="preserve">] </w:t>
        </w:r>
        <w:r w:rsidRPr="00245ADC">
          <w:rPr>
            <w:rFonts w:cs="v5.0.0"/>
            <w:lang w:eastAsia="zh-CN"/>
          </w:rPr>
          <w:t xml:space="preserve">is set to </w:t>
        </w:r>
      </w:ins>
      <w:ins w:id="225" w:author="Jiayi Cao" w:date="2025-05-09T21:37:00Z">
        <w:r w:rsidR="003354B3">
          <w:rPr>
            <w:rFonts w:cs="v5.0.0"/>
            <w:lang w:eastAsia="zh-CN"/>
          </w:rPr>
          <w:t>[</w:t>
        </w:r>
      </w:ins>
      <w:ins w:id="226" w:author="Jiayi Cao" w:date="2025-05-09T20:22:00Z">
        <w:r w:rsidRPr="00245ADC">
          <w:rPr>
            <w:rFonts w:cs="v5.0.0"/>
            <w:lang w:eastAsia="zh-CN"/>
          </w:rPr>
          <w:t>01/10</w:t>
        </w:r>
      </w:ins>
      <w:ins w:id="227" w:author="Jiayi Cao" w:date="2025-05-09T21:37:00Z">
        <w:r w:rsidR="003354B3">
          <w:rPr>
            <w:rFonts w:cs="v5.0.0"/>
            <w:lang w:eastAsia="zh-CN"/>
          </w:rPr>
          <w:t>]</w:t>
        </w:r>
      </w:ins>
      <w:ins w:id="228" w:author="Jiayi Cao" w:date="2025-05-09T20:22:00Z">
        <w:r w:rsidRPr="00245ADC">
          <w:rPr>
            <w:rFonts w:cs="v5.0.0"/>
            <w:lang w:eastAsia="zh-CN"/>
          </w:rPr>
          <w:t xml:space="preserve">, the extended channel bandwidth </w:t>
        </w:r>
        <w:r w:rsidRPr="00245ADC">
          <w:rPr>
            <w:rFonts w:eastAsia="Times New Roman"/>
          </w:rPr>
          <w:t xml:space="preserve">is </w:t>
        </w:r>
      </w:ins>
      <w:ins w:id="229" w:author="Jiayi Cao" w:date="2025-05-09T21:37:00Z">
        <w:r w:rsidR="003354B3">
          <w:rPr>
            <w:rFonts w:eastAsia="Times New Roman"/>
          </w:rPr>
          <w:t>[</w:t>
        </w:r>
      </w:ins>
      <w:ins w:id="230" w:author="Jiayi Cao" w:date="2025-05-09T20:22:00Z">
        <w:r w:rsidRPr="00245ADC">
          <w:rPr>
            <w:rFonts w:eastAsia="Times New Roman"/>
          </w:rPr>
          <w:t>1/4</w:t>
        </w:r>
      </w:ins>
      <w:ins w:id="231" w:author="Jiayi Cao" w:date="2025-05-09T21:37:00Z">
        <w:r w:rsidR="003354B3">
          <w:rPr>
            <w:rFonts w:eastAsia="Times New Roman"/>
          </w:rPr>
          <w:t>]</w:t>
        </w:r>
      </w:ins>
      <w:ins w:id="232" w:author="Jiayi Cao" w:date="2025-05-09T20:22:00Z">
        <w:r w:rsidRPr="00245ADC">
          <w:rPr>
            <w:rFonts w:eastAsia="Times New Roman"/>
          </w:rPr>
          <w:t xml:space="preserve"> the </w:t>
        </w:r>
        <w:r w:rsidRPr="00245ADC">
          <w:rPr>
            <w:rFonts w:cs="v5.0.0"/>
            <w:lang w:eastAsia="zh-CN"/>
          </w:rPr>
          <w:t xml:space="preserve">assigned NR channel bandwidth. </w:t>
        </w:r>
        <w:r w:rsidRPr="00245ADC">
          <w:rPr>
            <w:rFonts w:eastAsia="Times New Roman"/>
          </w:rPr>
          <w:t>When [</w:t>
        </w:r>
        <w:proofErr w:type="spellStart"/>
        <w:r w:rsidRPr="00245ADC">
          <w:rPr>
            <w:rFonts w:eastAsia="Times New Roman"/>
            <w:i/>
          </w:rPr>
          <w:t>BWExtension</w:t>
        </w:r>
        <w:proofErr w:type="spellEnd"/>
        <w:r w:rsidRPr="00245ADC">
          <w:rPr>
            <w:rFonts w:eastAsia="Times New Roman"/>
            <w:i/>
          </w:rPr>
          <w:t xml:space="preserve"> -</w:t>
        </w:r>
        <w:r w:rsidRPr="00245ADC">
          <w:rPr>
            <w:i/>
            <w:szCs w:val="21"/>
          </w:rPr>
          <w:t>Higher</w:t>
        </w:r>
        <w:r w:rsidRPr="00245ADC">
          <w:rPr>
            <w:rFonts w:eastAsia="Times New Roman"/>
            <w:i/>
          </w:rPr>
          <w:t>Side-Rel19</w:t>
        </w:r>
        <w:r w:rsidRPr="00245ADC">
          <w:rPr>
            <w:rFonts w:eastAsia="Times New Roman"/>
          </w:rPr>
          <w:t xml:space="preserve">] </w:t>
        </w:r>
        <w:r w:rsidRPr="00245ADC">
          <w:rPr>
            <w:rFonts w:cs="v5.0.0"/>
            <w:lang w:eastAsia="zh-CN"/>
          </w:rPr>
          <w:t xml:space="preserve">is set to </w:t>
        </w:r>
      </w:ins>
      <w:ins w:id="233" w:author="Jiayi Cao" w:date="2025-05-09T21:40:00Z">
        <w:r w:rsidR="0080064C">
          <w:rPr>
            <w:rFonts w:cs="v5.0.0"/>
            <w:lang w:eastAsia="zh-CN"/>
          </w:rPr>
          <w:t>[</w:t>
        </w:r>
      </w:ins>
      <w:ins w:id="234" w:author="Jiayi Cao" w:date="2025-05-09T20:22:00Z">
        <w:r w:rsidRPr="00245ADC">
          <w:rPr>
            <w:rFonts w:cs="v5.0.0"/>
            <w:lang w:eastAsia="zh-CN"/>
          </w:rPr>
          <w:t>11</w:t>
        </w:r>
      </w:ins>
      <w:ins w:id="235" w:author="Jiayi Cao" w:date="2025-05-09T21:40:00Z">
        <w:r w:rsidR="0080064C">
          <w:rPr>
            <w:rFonts w:cs="v5.0.0"/>
            <w:lang w:eastAsia="zh-CN"/>
          </w:rPr>
          <w:t>]</w:t>
        </w:r>
      </w:ins>
      <w:bookmarkStart w:id="236" w:name="_GoBack"/>
      <w:bookmarkEnd w:id="236"/>
      <w:ins w:id="237" w:author="Jiayi Cao" w:date="2025-05-09T20:22:00Z">
        <w:r w:rsidRPr="00245ADC">
          <w:rPr>
            <w:rFonts w:cs="v5.0.0"/>
            <w:lang w:eastAsia="zh-CN"/>
          </w:rPr>
          <w:t xml:space="preserve">, the extended channel bandwidth </w:t>
        </w:r>
        <w:r w:rsidRPr="00245ADC">
          <w:rPr>
            <w:rFonts w:eastAsia="Times New Roman"/>
          </w:rPr>
          <w:t xml:space="preserve">is half the </w:t>
        </w:r>
        <w:r w:rsidRPr="00245ADC">
          <w:rPr>
            <w:rFonts w:cs="v5.0.0"/>
            <w:lang w:eastAsia="zh-CN"/>
          </w:rPr>
          <w:t xml:space="preserve">assigned NR channel bandwidth. And the extended channel bandwidth </w:t>
        </w:r>
        <w:r w:rsidRPr="00245ADC">
          <w:rPr>
            <w:rFonts w:eastAsia="Times New Roman"/>
          </w:rPr>
          <w:t xml:space="preserve">is configured next to the lower edge of the </w:t>
        </w:r>
        <w:r w:rsidRPr="00245ADC">
          <w:rPr>
            <w:rFonts w:cs="v5.0.0"/>
            <w:lang w:eastAsia="zh-CN"/>
          </w:rPr>
          <w:t>NR</w:t>
        </w:r>
        <w:r w:rsidRPr="00245ADC">
          <w:rPr>
            <w:rFonts w:eastAsia="Times New Roman"/>
          </w:rPr>
          <w:t xml:space="preserve"> channel bandwidth, </w:t>
        </w:r>
        <w:r w:rsidRPr="00245ADC">
          <w:rPr>
            <w:rFonts w:cs="v5.0.0"/>
            <w:lang w:eastAsia="zh-CN"/>
          </w:rPr>
          <w:t>the spectrum emission mask of the UE applies to frequencies (</w:t>
        </w:r>
        <w:proofErr w:type="spellStart"/>
        <w:r w:rsidRPr="00245ADC">
          <w:rPr>
            <w:rFonts w:cs="v5.0.0"/>
            <w:lang w:eastAsia="zh-CN"/>
          </w:rPr>
          <w:t>ΔfOOB</w:t>
        </w:r>
        <w:proofErr w:type="spellEnd"/>
        <w:r w:rsidRPr="00245ADC">
          <w:rPr>
            <w:rFonts w:cs="v5.0.0"/>
            <w:lang w:eastAsia="zh-CN"/>
          </w:rPr>
          <w:t>) starting from the - edge of the extended channel bandwidth</w:t>
        </w:r>
        <w:r w:rsidRPr="00245ADC">
          <w:rPr>
            <w:rFonts w:eastAsia="Times New Roman"/>
          </w:rPr>
          <w:t xml:space="preserve">. </w:t>
        </w:r>
      </w:ins>
    </w:p>
    <w:p w14:paraId="43E732BC" w14:textId="15F13B2E" w:rsidR="009859C7" w:rsidRPr="00245ADC" w:rsidRDefault="009859C7" w:rsidP="00245ADC">
      <w:pPr>
        <w:pStyle w:val="aff6"/>
        <w:numPr>
          <w:ilvl w:val="0"/>
          <w:numId w:val="42"/>
        </w:numPr>
        <w:spacing w:before="120" w:after="120"/>
        <w:ind w:left="357" w:hanging="357"/>
        <w:contextualSpacing w:val="0"/>
        <w:jc w:val="both"/>
        <w:rPr>
          <w:rFonts w:eastAsia="Times New Roman"/>
          <w:snapToGrid w:val="0"/>
        </w:rPr>
      </w:pPr>
      <w:ins w:id="238" w:author="Jiayi Cao" w:date="2025-02-07T17:51:00Z">
        <w:r w:rsidRPr="00245ADC">
          <w:rPr>
            <w:rFonts w:cs="v5.0.0"/>
            <w:lang w:eastAsia="zh-CN"/>
          </w:rPr>
          <w:t xml:space="preserve">For frequencies offset greater than </w:t>
        </w:r>
        <w:proofErr w:type="spellStart"/>
        <w:r w:rsidRPr="00245ADC">
          <w:rPr>
            <w:rFonts w:cs="v5.0.0"/>
            <w:lang w:eastAsia="zh-CN"/>
          </w:rPr>
          <w:t>ΔfOOB</w:t>
        </w:r>
        <w:proofErr w:type="spellEnd"/>
        <w:r w:rsidRPr="00245ADC">
          <w:rPr>
            <w:rFonts w:cs="v5.0.0"/>
            <w:lang w:eastAsia="zh-CN"/>
          </w:rPr>
          <w:t>, the spurious requirements in clause 6.5.3 are applicable.</w:t>
        </w:r>
      </w:ins>
      <w:ins w:id="239" w:author="Jiayi Cao" w:date="2025-02-07T19:45:00Z">
        <w:r w:rsidR="00FF13C6" w:rsidRPr="00245ADC">
          <w:rPr>
            <w:rFonts w:cs="v5.0.0"/>
            <w:lang w:eastAsia="zh-CN"/>
          </w:rPr>
          <w:t xml:space="preserve"> </w:t>
        </w:r>
      </w:ins>
    </w:p>
    <w:p w14:paraId="3102189F" w14:textId="4D4B0DB9" w:rsidR="00E11426" w:rsidRPr="00E11426" w:rsidRDefault="00E11426" w:rsidP="00E11426">
      <w:pPr>
        <w:keepLines/>
        <w:overflowPunct w:val="0"/>
        <w:autoSpaceDE w:val="0"/>
        <w:autoSpaceDN w:val="0"/>
        <w:adjustRightInd w:val="0"/>
        <w:ind w:left="1135" w:hanging="851"/>
        <w:textAlignment w:val="baseline"/>
        <w:rPr>
          <w:rFonts w:eastAsia="Times New Roman"/>
        </w:rPr>
      </w:pPr>
      <w:r w:rsidRPr="00E11426">
        <w:rPr>
          <w:rFonts w:eastAsia="Times New Roman"/>
        </w:rPr>
        <w:t>NOTE:</w:t>
      </w:r>
      <w:r w:rsidRPr="00E11426">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id="240" w:author="曹佳仪" w:date="2025-01-27T20:03:00Z">
        <w:r w:rsidR="008F7547" w:rsidRPr="008F7547">
          <w:t xml:space="preserve"> </w:t>
        </w:r>
      </w:ins>
    </w:p>
    <w:p w14:paraId="38775B69" w14:textId="77777777" w:rsidR="00E11426" w:rsidRPr="00E11426" w:rsidRDefault="00E11426" w:rsidP="00E11426">
      <w:pPr>
        <w:overflowPunct w:val="0"/>
        <w:autoSpaceDE w:val="0"/>
        <w:autoSpaceDN w:val="0"/>
        <w:adjustRightInd w:val="0"/>
        <w:textAlignment w:val="baseline"/>
        <w:rPr>
          <w:rFonts w:eastAsia="Times New Roman" w:cs="v5.0.0"/>
        </w:rPr>
      </w:pPr>
      <w:r w:rsidRPr="00E11426">
        <w:rPr>
          <w:rFonts w:eastAsia="Times New Roman" w:cs="v5.0.0"/>
        </w:rPr>
        <w:t>The power of any UE emission shall not exceed the levels specified in Table 6.5.2.2-1 for the specified channel bandwidth.</w:t>
      </w:r>
    </w:p>
    <w:p w14:paraId="55FAA834" w14:textId="77777777" w:rsidR="00E11426" w:rsidRPr="00E11426" w:rsidRDefault="00E11426" w:rsidP="00E11426">
      <w:pPr>
        <w:keepNext/>
        <w:keepLines/>
        <w:overflowPunct w:val="0"/>
        <w:autoSpaceDE w:val="0"/>
        <w:autoSpaceDN w:val="0"/>
        <w:adjustRightInd w:val="0"/>
        <w:spacing w:before="60"/>
        <w:jc w:val="center"/>
        <w:textAlignment w:val="baseline"/>
        <w:rPr>
          <w:rFonts w:ascii="Arial" w:eastAsia="Times New Roman" w:hAnsi="Arial"/>
          <w:b/>
        </w:rPr>
      </w:pPr>
      <w:r w:rsidRPr="00E11426">
        <w:rPr>
          <w:rFonts w:ascii="Arial" w:eastAsia="Times New Roman" w:hAnsi="Arial"/>
          <w:b/>
        </w:rPr>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11426" w:rsidRPr="00E11426" w14:paraId="04DA9161" w14:textId="77777777" w:rsidTr="00EA1E78">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13C3A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11426">
              <w:rPr>
                <w:rFonts w:ascii="Arial" w:eastAsia="Times New Roman" w:hAnsi="Arial"/>
                <w:b/>
                <w:sz w:val="18"/>
              </w:rPr>
              <w:t>Δf</w:t>
            </w:r>
            <w:r w:rsidRPr="00E11426">
              <w:rPr>
                <w:rFonts w:ascii="Arial" w:eastAsia="Times New Roman" w:hAnsi="Arial"/>
                <w:b/>
                <w:sz w:val="18"/>
                <w:vertAlign w:val="subscript"/>
              </w:rPr>
              <w:t>OOB</w:t>
            </w:r>
            <w:proofErr w:type="spellEnd"/>
            <w:r w:rsidRPr="00E11426">
              <w:rPr>
                <w:rFonts w:ascii="Arial" w:eastAsia="Times New Roman" w:hAnsi="Arial"/>
                <w:b/>
                <w:sz w:val="18"/>
              </w:rPr>
              <w:t xml:space="preserve"> </w:t>
            </w:r>
            <w:r w:rsidRPr="00E11426">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6D45EC0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7CCD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Measurement bandwidth</w:t>
            </w:r>
          </w:p>
        </w:tc>
      </w:tr>
      <w:tr w:rsidR="00E11426" w:rsidRPr="00E11426" w14:paraId="60287514" w14:textId="77777777" w:rsidTr="00EA1E78">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007DF26"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5908956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57D5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B8979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9C1F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b/>
                <w:sz w:val="18"/>
              </w:rPr>
            </w:pPr>
            <w:r w:rsidRPr="00E11426">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560DDC4"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4F98B1D0"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20680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7544376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0F2AB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E75BE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BE163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683A7E" w14:textId="67DCFEA9"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1 % of channel BW</w:t>
            </w:r>
            <w:ins w:id="241" w:author="Jiayi Cao" w:date="2025-02-07T17:52:00Z">
              <w:r w:rsidR="007C0C4C" w:rsidRPr="005562C4">
                <w:rPr>
                  <w:rFonts w:ascii="Arial" w:eastAsia="等线" w:hAnsi="Arial"/>
                  <w:sz w:val="18"/>
                  <w:vertAlign w:val="superscript"/>
                </w:rPr>
                <w:t>1</w:t>
              </w:r>
            </w:ins>
          </w:p>
        </w:tc>
      </w:tr>
      <w:tr w:rsidR="00E11426" w:rsidRPr="00E11426" w14:paraId="34B4E3F7"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EA61B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DB270B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9AAC71"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638F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54A50F"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D3347"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r w:rsidRPr="00E11426">
              <w:rPr>
                <w:rFonts w:ascii="Arial" w:eastAsia="Times New Roman" w:hAnsi="Arial" w:cs="Arial"/>
                <w:sz w:val="18"/>
                <w:szCs w:val="18"/>
              </w:rPr>
              <w:t>30 kHz</w:t>
            </w:r>
          </w:p>
        </w:tc>
      </w:tr>
      <w:tr w:rsidR="00E11426" w:rsidRPr="00E11426" w14:paraId="75850A38"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9A44E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2B5271BE"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E24A5C"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4B7813"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A43C7"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p w14:paraId="4616D8B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 MHz</w:t>
            </w:r>
          </w:p>
        </w:tc>
      </w:tr>
      <w:tr w:rsidR="00E11426" w:rsidRPr="00E11426" w14:paraId="48C37216"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E5FE7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115F889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7407A"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41505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2B36F58"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38DF7454"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FC9E25"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524BB759"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C5BD3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9497D"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851E1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260D7F1"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7E818C" w14:textId="7E9B1DDE"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5-BW</w:t>
            </w:r>
            <w:r w:rsidRPr="00E11426">
              <w:rPr>
                <w:rFonts w:ascii="Arial" w:eastAsia="等线" w:hAnsi="Arial"/>
                <w:sz w:val="18"/>
                <w:vertAlign w:val="subscript"/>
              </w:rPr>
              <w:t>Channel</w:t>
            </w:r>
            <w:ins w:id="242" w:author="Jiayi Cao" w:date="2025-02-07T17:52:00Z">
              <w:r w:rsidR="009859C7" w:rsidRPr="005562C4">
                <w:rPr>
                  <w:rFonts w:ascii="Arial" w:eastAsia="等线" w:hAnsi="Arial"/>
                  <w:sz w:val="18"/>
                  <w:vertAlign w:val="superscript"/>
                </w:rPr>
                <w:t>1</w:t>
              </w:r>
            </w:ins>
          </w:p>
        </w:tc>
        <w:tc>
          <w:tcPr>
            <w:tcW w:w="504" w:type="dxa"/>
            <w:tcBorders>
              <w:top w:val="single" w:sz="4" w:space="0" w:color="auto"/>
              <w:left w:val="single" w:sz="4" w:space="0" w:color="auto"/>
              <w:bottom w:val="single" w:sz="4" w:space="0" w:color="auto"/>
              <w:right w:val="single" w:sz="4" w:space="0" w:color="auto"/>
            </w:tcBorders>
          </w:tcPr>
          <w:p w14:paraId="633CB93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9964D8"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BE765B"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CF4A43"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E11426" w:rsidRPr="00E11426" w14:paraId="0CEBD599" w14:textId="77777777" w:rsidTr="00EA1E78">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48E5BB" w14:textId="2A648946"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等线" w:hAnsi="Arial"/>
                <w:sz w:val="18"/>
              </w:rPr>
              <w:t>± BW</w:t>
            </w:r>
            <w:r w:rsidRPr="00E11426">
              <w:rPr>
                <w:rFonts w:ascii="Arial" w:eastAsia="等线" w:hAnsi="Arial"/>
                <w:sz w:val="18"/>
                <w:vertAlign w:val="subscript"/>
              </w:rPr>
              <w:t>Channel</w:t>
            </w:r>
            <w:ins w:id="243" w:author="Jiayi Cao" w:date="2025-02-07T17:52:00Z">
              <w:r w:rsidR="009859C7" w:rsidRPr="005562C4">
                <w:rPr>
                  <w:rFonts w:ascii="Arial" w:eastAsia="等线" w:hAnsi="Arial"/>
                  <w:sz w:val="18"/>
                  <w:vertAlign w:val="superscript"/>
                </w:rPr>
                <w:t>1</w:t>
              </w:r>
            </w:ins>
            <w:r w:rsidR="009859C7">
              <w:rPr>
                <w:rFonts w:ascii="Arial" w:eastAsia="等线" w:hAnsi="Arial"/>
                <w:sz w:val="18"/>
                <w:vertAlign w:val="subscript"/>
              </w:rPr>
              <w:t xml:space="preserve"> </w:t>
            </w:r>
            <w:r w:rsidRPr="00E11426">
              <w:rPr>
                <w:rFonts w:ascii="Arial" w:eastAsia="等线" w:hAnsi="Arial"/>
                <w:sz w:val="18"/>
              </w:rPr>
              <w:t>-(BW</w:t>
            </w:r>
            <w:r w:rsidRPr="00E11426">
              <w:rPr>
                <w:rFonts w:ascii="Arial" w:eastAsia="等线" w:hAnsi="Arial"/>
                <w:sz w:val="18"/>
                <w:vertAlign w:val="subscript"/>
              </w:rPr>
              <w:t>Channel</w:t>
            </w:r>
            <w:ins w:id="244" w:author="Jiayi Cao" w:date="2025-02-07T17:52:00Z">
              <w:r w:rsidR="009859C7" w:rsidRPr="005562C4">
                <w:rPr>
                  <w:rFonts w:ascii="Arial" w:eastAsia="等线" w:hAnsi="Arial"/>
                  <w:sz w:val="18"/>
                  <w:vertAlign w:val="superscript"/>
                </w:rPr>
                <w:t>1</w:t>
              </w:r>
            </w:ins>
            <w:r w:rsidRPr="00E11426">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7FA22514"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5619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2C7700" w14:textId="77777777" w:rsidR="00E11426" w:rsidRPr="00E11426" w:rsidRDefault="00E11426" w:rsidP="00E11426">
            <w:pPr>
              <w:keepNext/>
              <w:keepLines/>
              <w:overflowPunct w:val="0"/>
              <w:autoSpaceDE w:val="0"/>
              <w:autoSpaceDN w:val="0"/>
              <w:adjustRightInd w:val="0"/>
              <w:spacing w:after="0"/>
              <w:jc w:val="center"/>
              <w:textAlignment w:val="baseline"/>
              <w:rPr>
                <w:rFonts w:ascii="Arial" w:eastAsia="Times New Roman" w:hAnsi="Arial"/>
                <w:sz w:val="18"/>
              </w:rPr>
            </w:pPr>
            <w:r w:rsidRPr="00E11426">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E22DA" w14:textId="77777777" w:rsidR="00E11426" w:rsidRPr="00E11426" w:rsidRDefault="00E11426" w:rsidP="00E11426">
            <w:pPr>
              <w:overflowPunct w:val="0"/>
              <w:autoSpaceDE w:val="0"/>
              <w:autoSpaceDN w:val="0"/>
              <w:adjustRightInd w:val="0"/>
              <w:spacing w:after="0"/>
              <w:jc w:val="center"/>
              <w:textAlignment w:val="baseline"/>
              <w:rPr>
                <w:rFonts w:ascii="Arial" w:eastAsia="Times New Roman" w:hAnsi="Arial" w:cs="Arial"/>
                <w:sz w:val="18"/>
                <w:szCs w:val="18"/>
              </w:rPr>
            </w:pPr>
          </w:p>
        </w:tc>
      </w:tr>
      <w:tr w:rsidR="008F7547" w:rsidRPr="00E11426" w14:paraId="10EF33DA" w14:textId="77777777" w:rsidTr="00EA1E78">
        <w:trPr>
          <w:jc w:val="center"/>
          <w:ins w:id="245" w:author="曹佳仪" w:date="2025-01-27T20:04:00Z"/>
        </w:trPr>
        <w:tc>
          <w:tcPr>
            <w:tcW w:w="10275"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A38340" w14:textId="2A7B096E" w:rsidR="008F7547" w:rsidRPr="00041F14" w:rsidRDefault="009859C7" w:rsidP="00E64EB9">
            <w:pPr>
              <w:overflowPunct w:val="0"/>
              <w:autoSpaceDE w:val="0"/>
              <w:autoSpaceDN w:val="0"/>
              <w:adjustRightInd w:val="0"/>
              <w:spacing w:after="0"/>
              <w:jc w:val="both"/>
              <w:textAlignment w:val="baseline"/>
              <w:rPr>
                <w:ins w:id="246" w:author="曹佳仪" w:date="2025-01-27T20:04:00Z"/>
                <w:rFonts w:ascii="Arial" w:hAnsi="Arial" w:cs="Arial"/>
                <w:sz w:val="18"/>
                <w:szCs w:val="18"/>
                <w:lang w:eastAsia="zh-CN"/>
              </w:rPr>
            </w:pPr>
            <w:ins w:id="247" w:author="Jiayi Cao" w:date="2025-02-07T17:51:00Z">
              <w:r w:rsidRPr="00041F14">
                <w:rPr>
                  <w:rFonts w:ascii="Arial" w:hAnsi="Arial" w:cs="Arial"/>
                  <w:sz w:val="18"/>
                  <w:szCs w:val="18"/>
                  <w:lang w:eastAsia="zh-CN"/>
                </w:rPr>
                <w:t xml:space="preserve">NOTE1: </w:t>
              </w:r>
            </w:ins>
            <w:ins w:id="248" w:author="Jiayi Cao" w:date="2025-05-09T20:23:00Z">
              <w:r w:rsidR="004C1860" w:rsidRPr="00041F14">
                <w:rPr>
                  <w:rFonts w:ascii="Arial" w:hAnsi="Arial" w:cs="Arial"/>
                  <w:sz w:val="18"/>
                  <w:szCs w:val="18"/>
                  <w:lang w:eastAsia="zh-CN"/>
                </w:rPr>
                <w:t>When the IE [</w:t>
              </w:r>
              <w:r w:rsidR="004C1860" w:rsidRPr="00041F14">
                <w:rPr>
                  <w:rFonts w:ascii="Arial" w:hAnsi="Arial" w:cs="Arial"/>
                  <w:i/>
                  <w:sz w:val="18"/>
                  <w:szCs w:val="18"/>
                  <w:lang w:eastAsia="zh-CN"/>
                </w:rPr>
                <w:t>ExtendLowerSideRel19</w:t>
              </w:r>
              <w:r w:rsidR="004C1860" w:rsidRPr="00041F14">
                <w:rPr>
                  <w:rFonts w:ascii="Arial" w:hAnsi="Arial" w:cs="Arial"/>
                  <w:sz w:val="18"/>
                  <w:szCs w:val="18"/>
                  <w:lang w:eastAsia="zh-CN"/>
                </w:rPr>
                <w:t>] or [</w:t>
              </w:r>
              <w:r w:rsidR="004C1860" w:rsidRPr="00041F14">
                <w:rPr>
                  <w:rFonts w:ascii="Arial" w:hAnsi="Arial" w:cs="Arial"/>
                  <w:i/>
                  <w:sz w:val="18"/>
                  <w:szCs w:val="18"/>
                  <w:lang w:eastAsia="zh-CN"/>
                </w:rPr>
                <w:t>ExtendLowerSideRel19</w:t>
              </w:r>
              <w:r w:rsidR="004C1860" w:rsidRPr="00041F14">
                <w:rPr>
                  <w:rFonts w:ascii="Arial" w:hAnsi="Arial" w:cs="Arial"/>
                  <w:sz w:val="18"/>
                  <w:szCs w:val="18"/>
                  <w:lang w:eastAsia="zh-CN"/>
                </w:rPr>
                <w:t xml:space="preserve">] is set to </w:t>
              </w:r>
            </w:ins>
            <w:ins w:id="249" w:author="Jiayi Cao" w:date="2025-05-09T21:37:00Z">
              <w:r w:rsidR="003354B3">
                <w:rPr>
                  <w:rFonts w:ascii="Arial" w:hAnsi="Arial" w:cs="Arial"/>
                  <w:sz w:val="18"/>
                  <w:szCs w:val="18"/>
                  <w:lang w:eastAsia="zh-CN"/>
                </w:rPr>
                <w:t>[</w:t>
              </w:r>
            </w:ins>
            <w:ins w:id="250" w:author="Jiayi Cao" w:date="2025-05-09T20:23:00Z">
              <w:r w:rsidR="004C1860" w:rsidRPr="00041F14">
                <w:rPr>
                  <w:rFonts w:ascii="Arial" w:hAnsi="Arial" w:cs="Arial"/>
                  <w:sz w:val="18"/>
                  <w:szCs w:val="18"/>
                  <w:lang w:eastAsia="zh-CN"/>
                </w:rPr>
                <w:t>01/10/11</w:t>
              </w:r>
            </w:ins>
            <w:ins w:id="251" w:author="Jiayi Cao" w:date="2025-05-09T21:37:00Z">
              <w:r w:rsidR="003354B3">
                <w:rPr>
                  <w:rFonts w:ascii="Arial" w:hAnsi="Arial" w:cs="Arial"/>
                  <w:sz w:val="18"/>
                  <w:szCs w:val="18"/>
                  <w:lang w:eastAsia="zh-CN"/>
                </w:rPr>
                <w:t>]</w:t>
              </w:r>
            </w:ins>
            <w:ins w:id="252" w:author="Jiayi Cao" w:date="2025-05-09T20:23:00Z">
              <w:r w:rsidR="004C1860" w:rsidRPr="00041F14">
                <w:rPr>
                  <w:rFonts w:ascii="Arial" w:hAnsi="Arial" w:cs="Arial"/>
                  <w:sz w:val="18"/>
                  <w:szCs w:val="18"/>
                  <w:lang w:eastAsia="zh-CN"/>
                </w:rPr>
                <w:t xml:space="preserve"> for a UE supporting the capability of [</w:t>
              </w:r>
              <w:r w:rsidR="004C1860" w:rsidRPr="00041F14">
                <w:rPr>
                  <w:rFonts w:ascii="Arial" w:hAnsi="Arial" w:cs="Arial"/>
                  <w:i/>
                  <w:sz w:val="18"/>
                  <w:szCs w:val="18"/>
                  <w:lang w:eastAsia="zh-CN"/>
                </w:rPr>
                <w:t>MPR improvement with fixed BW extension-r19</w:t>
              </w:r>
              <w:r w:rsidR="004C1860" w:rsidRPr="00041F14">
                <w:rPr>
                  <w:rFonts w:ascii="Arial" w:hAnsi="Arial" w:cs="Arial"/>
                  <w:sz w:val="18"/>
                  <w:szCs w:val="18"/>
                  <w:lang w:eastAsia="zh-CN"/>
                </w:rPr>
                <w:t>] or [</w:t>
              </w:r>
              <w:r w:rsidR="004C1860" w:rsidRPr="00041F14">
                <w:rPr>
                  <w:rFonts w:ascii="Arial" w:hAnsi="Arial" w:cs="Arial"/>
                  <w:i/>
                  <w:sz w:val="18"/>
                  <w:szCs w:val="18"/>
                  <w:lang w:eastAsia="zh-CN"/>
                </w:rPr>
                <w:t>MPR improvement with flexible BW extension-r19</w:t>
              </w:r>
              <w:r w:rsidR="004C1860" w:rsidRPr="00041F14">
                <w:rPr>
                  <w:rFonts w:ascii="Arial" w:hAnsi="Arial" w:cs="Arial"/>
                  <w:sz w:val="18"/>
                  <w:szCs w:val="18"/>
                  <w:lang w:eastAsia="zh-CN"/>
                </w:rPr>
                <w:t>]</w:t>
              </w:r>
            </w:ins>
            <w:ins w:id="253" w:author="Jiayi Cao" w:date="2025-02-07T17:51:00Z">
              <w:r w:rsidRPr="00041F14">
                <w:rPr>
                  <w:rFonts w:ascii="Arial" w:hAnsi="Arial" w:cs="Arial"/>
                  <w:sz w:val="18"/>
                  <w:szCs w:val="18"/>
                  <w:lang w:eastAsia="zh-CN"/>
                </w:rPr>
                <w:t>,</w:t>
              </w:r>
              <w:r w:rsidRPr="00041F14">
                <w:rPr>
                  <w:rFonts w:ascii="Arial" w:eastAsia="Times New Roman" w:hAnsi="Arial" w:cs="Arial"/>
                  <w:sz w:val="18"/>
                  <w:szCs w:val="18"/>
                </w:rPr>
                <w:t xml:space="preserve"> </w:t>
              </w:r>
              <w:r w:rsidRPr="00041F14">
                <w:rPr>
                  <w:rFonts w:ascii="Arial" w:hAnsi="Arial" w:cs="Arial"/>
                  <w:sz w:val="18"/>
                  <w:szCs w:val="18"/>
                  <w:lang w:eastAsia="zh-CN"/>
                </w:rPr>
                <w:t>channel BW is the assigned NR channel bandwidth before extension.</w:t>
              </w:r>
            </w:ins>
          </w:p>
        </w:tc>
      </w:tr>
    </w:tbl>
    <w:p w14:paraId="7C578374" w14:textId="77777777" w:rsidR="00D26003" w:rsidRDefault="00D26003" w:rsidP="00F76321">
      <w:pPr>
        <w:rPr>
          <w:rFonts w:eastAsia="Times New Roman"/>
          <w:lang w:eastAsia="en-GB"/>
        </w:rPr>
      </w:pPr>
    </w:p>
    <w:p w14:paraId="7B8A39A6" w14:textId="336F0AD8" w:rsidR="00F76321" w:rsidRPr="00A06078" w:rsidRDefault="00F76321" w:rsidP="00A06078">
      <w:pPr>
        <w:jc w:val="center"/>
        <w:rPr>
          <w:b/>
          <w:noProof/>
          <w:color w:val="FF0000"/>
          <w:sz w:val="28"/>
        </w:rPr>
      </w:pPr>
      <w:r w:rsidRPr="00A06078">
        <w:rPr>
          <w:b/>
          <w:noProof/>
          <w:color w:val="FF0000"/>
          <w:sz w:val="28"/>
        </w:rPr>
        <w:t>&lt;&lt; End of change</w:t>
      </w:r>
      <w:r w:rsidR="00C15423" w:rsidRPr="00A06078">
        <w:rPr>
          <w:b/>
          <w:noProof/>
          <w:color w:val="FF0000"/>
          <w:sz w:val="28"/>
        </w:rPr>
        <w:t xml:space="preserve"> </w:t>
      </w:r>
      <w:r w:rsidR="00396D8F">
        <w:rPr>
          <w:b/>
          <w:noProof/>
          <w:color w:val="FF0000"/>
          <w:sz w:val="28"/>
        </w:rPr>
        <w:t>2</w:t>
      </w:r>
      <w:r w:rsidRPr="00A06078">
        <w:rPr>
          <w:b/>
          <w:noProof/>
          <w:color w:val="FF0000"/>
          <w:sz w:val="28"/>
        </w:rPr>
        <w:t>&gt;&gt;</w:t>
      </w:r>
    </w:p>
    <w:p w14:paraId="4862ED2A" w14:textId="03BD167F" w:rsidR="002A3E58" w:rsidRPr="00A06078" w:rsidRDefault="002A3E58" w:rsidP="00A06078">
      <w:pPr>
        <w:jc w:val="center"/>
        <w:rPr>
          <w:b/>
          <w:noProof/>
          <w:color w:val="FF0000"/>
          <w:sz w:val="28"/>
        </w:rPr>
      </w:pPr>
      <w:r w:rsidRPr="00A06078">
        <w:rPr>
          <w:b/>
          <w:noProof/>
          <w:color w:val="FF0000"/>
          <w:sz w:val="28"/>
        </w:rPr>
        <w:t>&lt;&lt; Start of change</w:t>
      </w:r>
      <w:r w:rsidR="003E1706" w:rsidRPr="00A06078">
        <w:rPr>
          <w:b/>
          <w:noProof/>
          <w:color w:val="FF0000"/>
          <w:sz w:val="28"/>
        </w:rPr>
        <w:t xml:space="preserve"> </w:t>
      </w:r>
      <w:r w:rsidR="00396D8F">
        <w:rPr>
          <w:b/>
          <w:noProof/>
          <w:color w:val="FF0000"/>
          <w:sz w:val="28"/>
        </w:rPr>
        <w:t>3</w:t>
      </w:r>
      <w:r w:rsidRPr="00A06078">
        <w:rPr>
          <w:b/>
          <w:noProof/>
          <w:color w:val="FF0000"/>
          <w:sz w:val="28"/>
        </w:rPr>
        <w:t>&gt;&gt;</w:t>
      </w:r>
    </w:p>
    <w:p w14:paraId="16314871" w14:textId="77777777" w:rsidR="002A3E58" w:rsidRPr="00CE3097" w:rsidRDefault="002A3E58" w:rsidP="002A3E5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54" w:name="_Toc21344362"/>
      <w:bookmarkStart w:id="255" w:name="_Toc29801848"/>
      <w:bookmarkStart w:id="256" w:name="_Toc29802272"/>
      <w:bookmarkStart w:id="257" w:name="_Toc29802897"/>
      <w:bookmarkStart w:id="258" w:name="_Toc36107639"/>
      <w:bookmarkStart w:id="259" w:name="_Toc37251405"/>
      <w:bookmarkStart w:id="260" w:name="_Toc45888285"/>
      <w:bookmarkStart w:id="261" w:name="_Toc45888884"/>
      <w:bookmarkStart w:id="262" w:name="_Toc61367578"/>
      <w:bookmarkStart w:id="263" w:name="_Toc61372961"/>
      <w:bookmarkStart w:id="264" w:name="_Toc68230909"/>
      <w:bookmarkStart w:id="265" w:name="_Toc69084322"/>
      <w:bookmarkStart w:id="266" w:name="_Toc75467332"/>
      <w:bookmarkStart w:id="267" w:name="_Toc76509354"/>
      <w:bookmarkStart w:id="268" w:name="_Toc76718344"/>
      <w:bookmarkStart w:id="269" w:name="_Toc83580683"/>
      <w:bookmarkStart w:id="270" w:name="_Toc84405192"/>
      <w:bookmarkStart w:id="271" w:name="_Toc84413801"/>
      <w:r w:rsidRPr="00CE3097">
        <w:rPr>
          <w:rFonts w:ascii="Arial" w:eastAsia="Times New Roman" w:hAnsi="Arial"/>
          <w:snapToGrid w:val="0"/>
          <w:sz w:val="24"/>
        </w:rPr>
        <w:t>6.5.2.4</w:t>
      </w:r>
      <w:r w:rsidRPr="00CE3097">
        <w:rPr>
          <w:rFonts w:ascii="Arial" w:eastAsia="Times New Roman" w:hAnsi="Arial"/>
          <w:snapToGrid w:val="0"/>
          <w:sz w:val="24"/>
        </w:rPr>
        <w:tab/>
        <w:t>Adjacent channel leakage ratio</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BB4C4E7"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Adjacent Channel Leakage power Ratio (ACLR) is the ratio of the filtered mean power centred on the assigned channel frequency to the filtered mean power centred on an adjacent channel frequency.</w:t>
      </w:r>
    </w:p>
    <w:p w14:paraId="60F2D86A"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653625" w14:textId="77777777" w:rsidR="002A3E58" w:rsidRPr="00CE3097" w:rsidRDefault="002A3E58" w:rsidP="002A3E58">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72" w:name="_Toc21344363"/>
      <w:bookmarkStart w:id="273" w:name="_Toc29801849"/>
      <w:bookmarkStart w:id="274" w:name="_Toc29802273"/>
      <w:bookmarkStart w:id="275" w:name="_Toc29802898"/>
      <w:bookmarkStart w:id="276" w:name="_Toc36107640"/>
      <w:bookmarkStart w:id="277" w:name="_Toc37251406"/>
      <w:bookmarkStart w:id="278" w:name="_Toc45888286"/>
      <w:bookmarkStart w:id="279" w:name="_Toc45888885"/>
      <w:bookmarkStart w:id="280" w:name="_Toc61367579"/>
      <w:bookmarkStart w:id="281" w:name="_Toc61372962"/>
      <w:bookmarkStart w:id="282" w:name="_Toc68230910"/>
      <w:bookmarkStart w:id="283" w:name="_Toc69084323"/>
      <w:bookmarkStart w:id="284" w:name="_Toc75467333"/>
      <w:bookmarkStart w:id="285" w:name="_Toc76509355"/>
      <w:bookmarkStart w:id="286" w:name="_Toc76718345"/>
      <w:bookmarkStart w:id="287" w:name="_Toc83580684"/>
      <w:bookmarkStart w:id="288" w:name="_Toc84405193"/>
      <w:bookmarkStart w:id="289" w:name="_Toc84413802"/>
      <w:r w:rsidRPr="00CE3097">
        <w:rPr>
          <w:rFonts w:ascii="Arial" w:eastAsia="Times New Roman" w:hAnsi="Arial"/>
          <w:snapToGrid w:val="0"/>
          <w:sz w:val="22"/>
        </w:rPr>
        <w:t>6.5.2.4.1</w:t>
      </w:r>
      <w:r w:rsidRPr="00CE3097">
        <w:rPr>
          <w:rFonts w:ascii="Arial" w:eastAsia="Times New Roman" w:hAnsi="Arial"/>
          <w:snapToGrid w:val="0"/>
          <w:sz w:val="22"/>
        </w:rPr>
        <w:tab/>
        <w:t>NR ACLR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8DB08E6" w14:textId="77777777" w:rsidR="002A3E58" w:rsidRPr="00CE3097" w:rsidRDefault="002A3E58" w:rsidP="002A3E58">
      <w:pPr>
        <w:overflowPunct w:val="0"/>
        <w:autoSpaceDE w:val="0"/>
        <w:autoSpaceDN w:val="0"/>
        <w:adjustRightInd w:val="0"/>
        <w:textAlignment w:val="baseline"/>
        <w:rPr>
          <w:rFonts w:eastAsia="Times New Roman"/>
        </w:rPr>
      </w:pPr>
      <w:r w:rsidRPr="00CE3097">
        <w:rPr>
          <w:rFonts w:eastAsia="Times New Roman"/>
        </w:rPr>
        <w:t>NR Adjacent Channel Leakage power Ratio (NR</w:t>
      </w:r>
      <w:r w:rsidRPr="00CE3097">
        <w:rPr>
          <w:rFonts w:eastAsia="Times New Roman"/>
          <w:vertAlign w:val="subscript"/>
        </w:rPr>
        <w:t>ACLR</w:t>
      </w:r>
      <w:r w:rsidRPr="00CE3097">
        <w:rPr>
          <w:rFonts w:eastAsia="Times New Roman"/>
        </w:rPr>
        <w:t>) is the ratio of the filtered mean power centred on the assigned NR channel frequency to the filtered mean power centred on an adjacent NR channel frequency at nominal channel spacing.</w:t>
      </w:r>
    </w:p>
    <w:p w14:paraId="15F14922" w14:textId="77777777" w:rsidR="002A3E58" w:rsidRPr="00CE3097" w:rsidRDefault="002A3E58" w:rsidP="002A3E58">
      <w:pPr>
        <w:overflowPunct w:val="0"/>
        <w:autoSpaceDE w:val="0"/>
        <w:autoSpaceDN w:val="0"/>
        <w:adjustRightInd w:val="0"/>
        <w:textAlignment w:val="baseline"/>
        <w:rPr>
          <w:rFonts w:eastAsia="Times New Roman" w:cs="v5.0.0"/>
        </w:rPr>
      </w:pPr>
      <w:r w:rsidRPr="00CE3097">
        <w:rPr>
          <w:rFonts w:eastAsia="Times New Roman"/>
        </w:rPr>
        <w:t xml:space="preserve">The assigned NR channel power and adjacent NR channel power are measured with rectangular filters with measurement bandwidths specified in </w:t>
      </w:r>
      <w:r w:rsidRPr="00CE3097">
        <w:rPr>
          <w:rFonts w:eastAsia="Times New Roman" w:cs="v5.0.0"/>
        </w:rPr>
        <w:t>Table 6.5.2.4.1-1.</w:t>
      </w:r>
    </w:p>
    <w:p w14:paraId="648F4E34" w14:textId="588707A4" w:rsidR="002A3E58" w:rsidRDefault="002A3E58" w:rsidP="002A3E58">
      <w:pPr>
        <w:overflowPunct w:val="0"/>
        <w:autoSpaceDE w:val="0"/>
        <w:autoSpaceDN w:val="0"/>
        <w:adjustRightInd w:val="0"/>
        <w:textAlignment w:val="baseline"/>
        <w:rPr>
          <w:rFonts w:eastAsia="Times New Roman" w:cs="v5.0.0"/>
        </w:rPr>
      </w:pPr>
      <w:r w:rsidRPr="00CE3097">
        <w:rPr>
          <w:rFonts w:eastAsia="Times New Roman" w:cs="v5.0.0"/>
        </w:rPr>
        <w:t xml:space="preserve">If the measured adjacent channel power is greater than –50 dBm then the </w:t>
      </w:r>
      <w:r w:rsidRPr="00CE3097">
        <w:rPr>
          <w:rFonts w:eastAsia="Times New Roman"/>
        </w:rPr>
        <w:t>NR</w:t>
      </w:r>
      <w:r w:rsidRPr="00CE3097">
        <w:rPr>
          <w:rFonts w:eastAsia="Times New Roman"/>
          <w:vertAlign w:val="subscript"/>
        </w:rPr>
        <w:t>ACLR</w:t>
      </w:r>
      <w:r w:rsidRPr="00CE3097">
        <w:rPr>
          <w:rFonts w:eastAsia="Times New Roman" w:cs="v5.0.0"/>
        </w:rPr>
        <w:t xml:space="preserve"> shall be higher than the value specified in Table 6.5.2.4.1-2.</w:t>
      </w:r>
    </w:p>
    <w:p w14:paraId="4F912A07" w14:textId="31F93276" w:rsidR="00D0025F" w:rsidRDefault="00CB2ADF" w:rsidP="00CB2ADF">
      <w:pPr>
        <w:overflowPunct w:val="0"/>
        <w:autoSpaceDE w:val="0"/>
        <w:autoSpaceDN w:val="0"/>
        <w:adjustRightInd w:val="0"/>
        <w:jc w:val="both"/>
        <w:textAlignment w:val="baseline"/>
        <w:rPr>
          <w:ins w:id="290" w:author="Jiayi Cao" w:date="2025-05-09T20:27:00Z"/>
          <w:rFonts w:eastAsia="Times New Roman"/>
        </w:rPr>
      </w:pPr>
      <w:ins w:id="291" w:author="Jiayi Cao" w:date="2025-05-09T20:25:00Z">
        <w:r w:rsidRPr="009859C7">
          <w:rPr>
            <w:rFonts w:cs="v5.0.0"/>
            <w:lang w:eastAsia="zh-CN"/>
          </w:rPr>
          <w:t xml:space="preserve">When the IE </w:t>
        </w:r>
        <w:r w:rsidRPr="0008534D">
          <w:rPr>
            <w:rFonts w:eastAsia="Times New Roman"/>
          </w:rPr>
          <w:t>[</w:t>
        </w:r>
        <w:r w:rsidRPr="0008534D">
          <w:rPr>
            <w:i/>
            <w:szCs w:val="21"/>
          </w:rPr>
          <w:t>ExtendLowerSideRel19</w:t>
        </w:r>
        <w:r w:rsidRPr="0008534D">
          <w:rPr>
            <w:rFonts w:eastAsia="Times New Roman"/>
          </w:rPr>
          <w:t xml:space="preserve">] </w:t>
        </w:r>
        <w:r w:rsidRPr="009859C7">
          <w:rPr>
            <w:rFonts w:eastAsia="Times New Roman"/>
          </w:rPr>
          <w:t xml:space="preserve">or </w:t>
        </w:r>
        <w:r w:rsidRPr="0008534D">
          <w:rPr>
            <w:rFonts w:eastAsia="Times New Roman"/>
          </w:rPr>
          <w:t>[</w:t>
        </w:r>
        <w:r w:rsidRPr="0008534D">
          <w:rPr>
            <w:i/>
            <w:szCs w:val="21"/>
          </w:rPr>
          <w:t>ExtendLowerSideRel19</w:t>
        </w:r>
        <w:r w:rsidRPr="0008534D">
          <w:rPr>
            <w:rFonts w:eastAsia="Times New Roman"/>
          </w:rPr>
          <w:t xml:space="preserve">] </w:t>
        </w:r>
        <w:r w:rsidRPr="009859C7">
          <w:rPr>
            <w:rFonts w:cs="v5.0.0"/>
            <w:lang w:eastAsia="zh-CN"/>
          </w:rPr>
          <w:t xml:space="preserve">is set to </w:t>
        </w:r>
      </w:ins>
      <w:ins w:id="292" w:author="Jiayi Cao" w:date="2025-05-09T21:37:00Z">
        <w:r w:rsidR="003354B3">
          <w:rPr>
            <w:rFonts w:cs="v5.0.0"/>
            <w:lang w:eastAsia="zh-CN"/>
          </w:rPr>
          <w:t>[</w:t>
        </w:r>
      </w:ins>
      <w:ins w:id="293" w:author="Jiayi Cao" w:date="2025-05-09T20:25:00Z">
        <w:r>
          <w:rPr>
            <w:rFonts w:cs="v5.0.0"/>
            <w:lang w:eastAsia="zh-CN"/>
          </w:rPr>
          <w:t>0</w:t>
        </w:r>
        <w:r w:rsidRPr="009859C7">
          <w:rPr>
            <w:rFonts w:cs="v5.0.0"/>
            <w:lang w:eastAsia="zh-CN"/>
          </w:rPr>
          <w:t>1</w:t>
        </w:r>
        <w:r>
          <w:rPr>
            <w:rFonts w:cs="v5.0.0"/>
            <w:lang w:eastAsia="zh-CN"/>
          </w:rPr>
          <w:t>/10/11</w:t>
        </w:r>
      </w:ins>
      <w:ins w:id="294" w:author="Jiayi Cao" w:date="2025-05-09T21:37:00Z">
        <w:r w:rsidR="003354B3">
          <w:rPr>
            <w:rFonts w:cs="v5.0.0"/>
            <w:lang w:eastAsia="zh-CN"/>
          </w:rPr>
          <w:t>]</w:t>
        </w:r>
      </w:ins>
      <w:ins w:id="295" w:author="Jiayi Cao" w:date="2025-05-09T20:25:00Z">
        <w:r w:rsidRPr="009859C7">
          <w:rPr>
            <w:rFonts w:cs="v5.0.0"/>
            <w:lang w:eastAsia="zh-CN"/>
          </w:rPr>
          <w:t xml:space="preserve"> for a UE supporting the capability of [</w:t>
        </w:r>
        <w:r w:rsidRPr="009859C7">
          <w:rPr>
            <w:rFonts w:cs="v5.0.0"/>
            <w:i/>
            <w:lang w:eastAsia="zh-CN"/>
          </w:rPr>
          <w:t xml:space="preserve">MPR improvement with </w:t>
        </w:r>
        <w:r w:rsidRPr="0008534D">
          <w:rPr>
            <w:rFonts w:eastAsia="Times New Roman"/>
            <w:i/>
          </w:rPr>
          <w:t xml:space="preserve">fixed </w:t>
        </w:r>
        <w:r w:rsidRPr="009859C7">
          <w:rPr>
            <w:rFonts w:cs="v5.0.0"/>
            <w:i/>
            <w:lang w:eastAsia="zh-CN"/>
          </w:rPr>
          <w:t>BW extension-r19</w:t>
        </w:r>
        <w:r w:rsidRPr="009859C7">
          <w:rPr>
            <w:rFonts w:cs="v5.0.0"/>
            <w:lang w:eastAsia="zh-CN"/>
          </w:rPr>
          <w:t>]</w:t>
        </w:r>
        <w:r>
          <w:rPr>
            <w:rFonts w:cs="v5.0.0"/>
            <w:lang w:eastAsia="zh-CN"/>
          </w:rPr>
          <w:t xml:space="preserve"> </w:t>
        </w:r>
        <w:r w:rsidRPr="0008534D">
          <w:rPr>
            <w:rFonts w:eastAsia="Times New Roman"/>
          </w:rPr>
          <w:t>or [</w:t>
        </w:r>
        <w:r w:rsidRPr="0008534D">
          <w:rPr>
            <w:rFonts w:eastAsia="Times New Roman"/>
            <w:i/>
          </w:rPr>
          <w:t>MPR improvement with flexible BW extension-r19</w:t>
        </w:r>
        <w:r w:rsidRPr="0008534D">
          <w:rPr>
            <w:rFonts w:eastAsia="Times New Roman"/>
          </w:rPr>
          <w:t>]</w:t>
        </w:r>
        <w:r w:rsidRPr="009859C7">
          <w:rPr>
            <w:rFonts w:cs="v5.0.0"/>
            <w:lang w:eastAsia="zh-CN"/>
          </w:rPr>
          <w:t>,</w:t>
        </w:r>
        <w:r w:rsidRPr="009859C7">
          <w:rPr>
            <w:rFonts w:eastAsia="Times New Roman"/>
          </w:rPr>
          <w:t xml:space="preserve"> </w:t>
        </w:r>
      </w:ins>
    </w:p>
    <w:p w14:paraId="6C1BC400" w14:textId="5A5FC23F" w:rsidR="00CB2ADF" w:rsidRPr="00D0025F" w:rsidRDefault="00245ADC" w:rsidP="00245ADC">
      <w:pPr>
        <w:pStyle w:val="aff6"/>
        <w:numPr>
          <w:ilvl w:val="0"/>
          <w:numId w:val="42"/>
        </w:numPr>
        <w:spacing w:before="120" w:after="120"/>
        <w:ind w:left="357" w:hanging="357"/>
        <w:contextualSpacing w:val="0"/>
        <w:jc w:val="both"/>
        <w:rPr>
          <w:ins w:id="296" w:author="Jiayi Cao" w:date="2025-05-09T20:25:00Z"/>
          <w:rFonts w:cs="v5.0.0"/>
          <w:lang w:eastAsia="zh-CN"/>
        </w:rPr>
      </w:pPr>
      <w:ins w:id="297" w:author="Jiayi Cao" w:date="2025-05-09T20:28:00Z">
        <w:r>
          <w:rPr>
            <w:rFonts w:cs="v5.0.0"/>
            <w:lang w:eastAsia="zh-CN"/>
          </w:rPr>
          <w:t>I</w:t>
        </w:r>
      </w:ins>
      <w:ins w:id="298" w:author="Jiayi Cao" w:date="2025-05-09T20:25:00Z">
        <w:r w:rsidR="00CB2ADF" w:rsidRPr="00D0025F">
          <w:rPr>
            <w:rFonts w:cs="v5.0.0"/>
            <w:lang w:eastAsia="zh-CN"/>
          </w:rPr>
          <w:t xml:space="preserve">n-band emission specified in Table 6.4.2.3-2 is applied in the frequency range inside the extended channel bandwidth. </w:t>
        </w:r>
      </w:ins>
    </w:p>
    <w:p w14:paraId="4706D4BA" w14:textId="6205E7D0" w:rsidR="00CB2ADF" w:rsidRPr="00D0025F" w:rsidRDefault="00CB2ADF" w:rsidP="00245ADC">
      <w:pPr>
        <w:pStyle w:val="aff6"/>
        <w:numPr>
          <w:ilvl w:val="0"/>
          <w:numId w:val="42"/>
        </w:numPr>
        <w:spacing w:before="120" w:after="120"/>
        <w:ind w:left="357" w:hanging="357"/>
        <w:contextualSpacing w:val="0"/>
        <w:jc w:val="both"/>
        <w:rPr>
          <w:ins w:id="299" w:author="Jiayi Cao" w:date="2025-05-09T20:26:00Z"/>
          <w:rFonts w:eastAsia="Times New Roman"/>
        </w:rPr>
      </w:pPr>
      <w:ins w:id="300" w:author="Jiayi Cao" w:date="2025-05-09T20:25:00Z">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01" w:author="Jiayi Cao" w:date="2025-05-09T21:37:00Z">
        <w:r w:rsidR="003354B3">
          <w:rPr>
            <w:rFonts w:cs="v5.0.0"/>
            <w:lang w:eastAsia="zh-CN"/>
          </w:rPr>
          <w:t>[</w:t>
        </w:r>
      </w:ins>
      <w:ins w:id="302" w:author="Jiayi Cao" w:date="2025-05-09T20:25:00Z">
        <w:r w:rsidRPr="00D0025F">
          <w:rPr>
            <w:rFonts w:cs="v5.0.0"/>
            <w:lang w:eastAsia="zh-CN"/>
          </w:rPr>
          <w:t>01/10</w:t>
        </w:r>
      </w:ins>
      <w:ins w:id="303" w:author="Jiayi Cao" w:date="2025-05-09T21:37:00Z">
        <w:r w:rsidR="003354B3">
          <w:rPr>
            <w:rFonts w:cs="v5.0.0"/>
            <w:lang w:eastAsia="zh-CN"/>
          </w:rPr>
          <w:t>]</w:t>
        </w:r>
      </w:ins>
      <w:ins w:id="304" w:author="Jiayi Cao" w:date="2025-05-09T20:25:00Z">
        <w:r w:rsidRPr="00D0025F">
          <w:rPr>
            <w:rFonts w:cs="v5.0.0"/>
            <w:lang w:eastAsia="zh-CN"/>
          </w:rPr>
          <w:t xml:space="preserve">, the extended channel bandwidth </w:t>
        </w:r>
        <w:r w:rsidRPr="00D0025F">
          <w:rPr>
            <w:rFonts w:eastAsia="Times New Roman"/>
          </w:rPr>
          <w:t xml:space="preserve">is </w:t>
        </w:r>
      </w:ins>
      <w:ins w:id="305" w:author="Jiayi Cao" w:date="2025-05-09T21:37:00Z">
        <w:r w:rsidR="003354B3">
          <w:rPr>
            <w:rFonts w:eastAsia="Times New Roman"/>
          </w:rPr>
          <w:t>[</w:t>
        </w:r>
      </w:ins>
      <w:ins w:id="306" w:author="Jiayi Cao" w:date="2025-05-09T20:25:00Z">
        <w:r w:rsidRPr="00D0025F">
          <w:rPr>
            <w:rFonts w:eastAsia="Times New Roman"/>
          </w:rPr>
          <w:t>1/4</w:t>
        </w:r>
      </w:ins>
      <w:ins w:id="307" w:author="Jiayi Cao" w:date="2025-05-09T21:37:00Z">
        <w:r w:rsidR="003354B3">
          <w:rPr>
            <w:rFonts w:eastAsia="Times New Roman"/>
          </w:rPr>
          <w:t>]</w:t>
        </w:r>
      </w:ins>
      <w:ins w:id="308" w:author="Jiayi Cao" w:date="2025-05-09T20:25:00Z">
        <w:r w:rsidRPr="00D0025F">
          <w:rPr>
            <w:rFonts w:eastAsia="Times New Roman"/>
          </w:rPr>
          <w:t xml:space="preserve"> the </w:t>
        </w:r>
        <w:r w:rsidRPr="00D0025F">
          <w:rPr>
            <w:rFonts w:cs="v5.0.0"/>
            <w:lang w:eastAsia="zh-CN"/>
          </w:rPr>
          <w:t xml:space="preserve">assigned NR channel bandwidth. </w:t>
        </w:r>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09" w:author="Jiayi Cao" w:date="2025-05-09T21:37:00Z">
        <w:r w:rsidR="003354B3">
          <w:rPr>
            <w:rFonts w:cs="v5.0.0"/>
            <w:lang w:eastAsia="zh-CN"/>
          </w:rPr>
          <w:t>[</w:t>
        </w:r>
      </w:ins>
      <w:ins w:id="310" w:author="Jiayi Cao" w:date="2025-05-09T20:25:00Z">
        <w:r w:rsidRPr="00D0025F">
          <w:rPr>
            <w:rFonts w:cs="v5.0.0"/>
            <w:lang w:eastAsia="zh-CN"/>
          </w:rPr>
          <w:t>11</w:t>
        </w:r>
      </w:ins>
      <w:ins w:id="311" w:author="Jiayi Cao" w:date="2025-05-09T21:37:00Z">
        <w:r w:rsidR="003354B3">
          <w:rPr>
            <w:rFonts w:cs="v5.0.0"/>
            <w:lang w:eastAsia="zh-CN"/>
          </w:rPr>
          <w:t>]</w:t>
        </w:r>
      </w:ins>
      <w:ins w:id="312" w:author="Jiayi Cao" w:date="2025-05-09T20:25:00Z">
        <w:r w:rsidRPr="00D0025F">
          <w:rPr>
            <w:rFonts w:cs="v5.0.0"/>
            <w:lang w:eastAsia="zh-CN"/>
          </w:rPr>
          <w:t xml:space="preserve">, the extended channel bandwidth </w:t>
        </w:r>
        <w:r w:rsidRPr="00D0025F">
          <w:rPr>
            <w:rFonts w:eastAsia="Times New Roman"/>
          </w:rPr>
          <w:t xml:space="preserve">is half the </w:t>
        </w:r>
        <w:r w:rsidRPr="00D0025F">
          <w:rPr>
            <w:rFonts w:cs="v5.0.0"/>
            <w:lang w:eastAsia="zh-CN"/>
          </w:rPr>
          <w:t xml:space="preserve">assigned NR channel bandwidth. And the extended channel bandwidth </w:t>
        </w:r>
        <w:r w:rsidRPr="00D0025F">
          <w:rPr>
            <w:rFonts w:eastAsia="Times New Roman"/>
          </w:rPr>
          <w:t xml:space="preserve">is configured next to the higher edge of the </w:t>
        </w:r>
        <w:r w:rsidRPr="00D0025F">
          <w:rPr>
            <w:rFonts w:cs="v5.0.0"/>
            <w:lang w:eastAsia="zh-CN"/>
          </w:rPr>
          <w:t>NR</w:t>
        </w:r>
        <w:r w:rsidRPr="00D0025F">
          <w:rPr>
            <w:rFonts w:eastAsia="Times New Roman"/>
          </w:rPr>
          <w:t xml:space="preserve"> channel bandwidth</w:t>
        </w:r>
      </w:ins>
      <w:ins w:id="313" w:author="Jiayi Cao" w:date="2025-05-09T20:26:00Z">
        <w:r w:rsidRPr="00D0025F">
          <w:rPr>
            <w:rFonts w:eastAsia="Times New Roman"/>
          </w:rPr>
          <w:t>.</w:t>
        </w:r>
      </w:ins>
    </w:p>
    <w:p w14:paraId="692DFED6" w14:textId="7184CD09" w:rsidR="00CB2ADF" w:rsidRPr="00D0025F" w:rsidRDefault="00CB2ADF" w:rsidP="00245ADC">
      <w:pPr>
        <w:pStyle w:val="aff6"/>
        <w:numPr>
          <w:ilvl w:val="0"/>
          <w:numId w:val="42"/>
        </w:numPr>
        <w:spacing w:before="120" w:after="120"/>
        <w:ind w:left="357" w:hanging="357"/>
        <w:contextualSpacing w:val="0"/>
        <w:jc w:val="both"/>
        <w:rPr>
          <w:ins w:id="314" w:author="Jiayi Cao" w:date="2025-05-09T20:26:00Z"/>
          <w:rFonts w:eastAsia="Times New Roman"/>
        </w:rPr>
      </w:pPr>
      <w:ins w:id="315" w:author="Jiayi Cao" w:date="2025-05-09T20:26:00Z">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Lower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16" w:author="Jiayi Cao" w:date="2025-05-09T21:37:00Z">
        <w:r w:rsidR="003354B3">
          <w:rPr>
            <w:rFonts w:cs="v5.0.0"/>
            <w:lang w:eastAsia="zh-CN"/>
          </w:rPr>
          <w:t>[</w:t>
        </w:r>
      </w:ins>
      <w:ins w:id="317" w:author="Jiayi Cao" w:date="2025-05-09T20:26:00Z">
        <w:r w:rsidRPr="00D0025F">
          <w:rPr>
            <w:rFonts w:cs="v5.0.0"/>
            <w:lang w:eastAsia="zh-CN"/>
          </w:rPr>
          <w:t>01/10</w:t>
        </w:r>
      </w:ins>
      <w:ins w:id="318" w:author="Jiayi Cao" w:date="2025-05-09T21:37:00Z">
        <w:r w:rsidR="003354B3">
          <w:rPr>
            <w:rFonts w:cs="v5.0.0"/>
            <w:lang w:eastAsia="zh-CN"/>
          </w:rPr>
          <w:t>]</w:t>
        </w:r>
      </w:ins>
      <w:ins w:id="319" w:author="Jiayi Cao" w:date="2025-05-09T20:26:00Z">
        <w:r w:rsidRPr="00D0025F">
          <w:rPr>
            <w:rFonts w:cs="v5.0.0"/>
            <w:lang w:eastAsia="zh-CN"/>
          </w:rPr>
          <w:t xml:space="preserve">, the extended channel bandwidth </w:t>
        </w:r>
        <w:r w:rsidRPr="00D0025F">
          <w:rPr>
            <w:rFonts w:eastAsia="Times New Roman"/>
          </w:rPr>
          <w:t xml:space="preserve">is </w:t>
        </w:r>
      </w:ins>
      <w:ins w:id="320" w:author="Jiayi Cao" w:date="2025-05-09T21:37:00Z">
        <w:r w:rsidR="003354B3">
          <w:rPr>
            <w:rFonts w:eastAsia="Times New Roman"/>
          </w:rPr>
          <w:t>[</w:t>
        </w:r>
      </w:ins>
      <w:ins w:id="321" w:author="Jiayi Cao" w:date="2025-05-09T20:26:00Z">
        <w:r w:rsidRPr="00D0025F">
          <w:rPr>
            <w:rFonts w:eastAsia="Times New Roman"/>
          </w:rPr>
          <w:t>1/4</w:t>
        </w:r>
      </w:ins>
      <w:ins w:id="322" w:author="Jiayi Cao" w:date="2025-05-09T21:37:00Z">
        <w:r w:rsidR="003354B3">
          <w:rPr>
            <w:rFonts w:eastAsia="Times New Roman"/>
          </w:rPr>
          <w:t>]</w:t>
        </w:r>
      </w:ins>
      <w:ins w:id="323" w:author="Jiayi Cao" w:date="2025-05-09T20:26:00Z">
        <w:r w:rsidRPr="00D0025F">
          <w:rPr>
            <w:rFonts w:eastAsia="Times New Roman"/>
          </w:rPr>
          <w:t xml:space="preserve"> the </w:t>
        </w:r>
        <w:r w:rsidRPr="00D0025F">
          <w:rPr>
            <w:rFonts w:cs="v5.0.0"/>
            <w:lang w:eastAsia="zh-CN"/>
          </w:rPr>
          <w:t xml:space="preserve">assigned NR channel bandwidth. </w:t>
        </w:r>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24" w:author="Jiayi Cao" w:date="2025-05-09T21:38:00Z">
        <w:r w:rsidR="003354B3">
          <w:rPr>
            <w:rFonts w:cs="v5.0.0"/>
            <w:lang w:eastAsia="zh-CN"/>
          </w:rPr>
          <w:t>[</w:t>
        </w:r>
      </w:ins>
      <w:ins w:id="325" w:author="Jiayi Cao" w:date="2025-05-09T20:26:00Z">
        <w:r w:rsidRPr="00D0025F">
          <w:rPr>
            <w:rFonts w:cs="v5.0.0"/>
            <w:lang w:eastAsia="zh-CN"/>
          </w:rPr>
          <w:t>11</w:t>
        </w:r>
      </w:ins>
      <w:ins w:id="326" w:author="Jiayi Cao" w:date="2025-05-09T21:38:00Z">
        <w:r w:rsidR="003354B3">
          <w:rPr>
            <w:rFonts w:cs="v5.0.0"/>
            <w:lang w:eastAsia="zh-CN"/>
          </w:rPr>
          <w:t>]</w:t>
        </w:r>
      </w:ins>
      <w:ins w:id="327" w:author="Jiayi Cao" w:date="2025-05-09T20:26:00Z">
        <w:r w:rsidRPr="00D0025F">
          <w:rPr>
            <w:rFonts w:cs="v5.0.0"/>
            <w:lang w:eastAsia="zh-CN"/>
          </w:rPr>
          <w:t xml:space="preserve">, the extended channel bandwidth </w:t>
        </w:r>
        <w:r w:rsidRPr="00D0025F">
          <w:rPr>
            <w:rFonts w:eastAsia="Times New Roman"/>
          </w:rPr>
          <w:t xml:space="preserve">is half the </w:t>
        </w:r>
        <w:r w:rsidRPr="00D0025F">
          <w:rPr>
            <w:rFonts w:cs="v5.0.0"/>
            <w:lang w:eastAsia="zh-CN"/>
          </w:rPr>
          <w:t xml:space="preserve">assigned NR channel bandwidth. And the extended channel bandwidth </w:t>
        </w:r>
        <w:r w:rsidRPr="00D0025F">
          <w:rPr>
            <w:rFonts w:eastAsia="Times New Roman"/>
          </w:rPr>
          <w:t xml:space="preserve">is configured next to the lower edge of the </w:t>
        </w:r>
        <w:r w:rsidRPr="00D0025F">
          <w:rPr>
            <w:rFonts w:cs="v5.0.0"/>
            <w:lang w:eastAsia="zh-CN"/>
          </w:rPr>
          <w:t>NR</w:t>
        </w:r>
        <w:r w:rsidRPr="00D0025F">
          <w:rPr>
            <w:rFonts w:eastAsia="Times New Roman"/>
          </w:rPr>
          <w:t xml:space="preserve"> channel bandwidth. </w:t>
        </w:r>
      </w:ins>
    </w:p>
    <w:p w14:paraId="4F3D0F7F" w14:textId="1DB98469" w:rsidR="006D410A" w:rsidRPr="00D0025F" w:rsidRDefault="006D410A" w:rsidP="00245ADC">
      <w:pPr>
        <w:pStyle w:val="aff6"/>
        <w:numPr>
          <w:ilvl w:val="0"/>
          <w:numId w:val="42"/>
        </w:numPr>
        <w:spacing w:before="120" w:after="120"/>
        <w:ind w:left="357" w:hanging="357"/>
        <w:contextualSpacing w:val="0"/>
        <w:jc w:val="both"/>
        <w:rPr>
          <w:rFonts w:cs="v5.0.0"/>
          <w:lang w:eastAsia="zh-CN"/>
        </w:rPr>
      </w:pPr>
      <w:bookmarkStart w:id="328" w:name="OLE_LINK6"/>
      <w:bookmarkStart w:id="329" w:name="OLE_LINK7"/>
      <w:ins w:id="330" w:author="Jiayi Cao" w:date="2025-02-07T17:53:00Z">
        <w:r w:rsidRPr="00D0025F">
          <w:rPr>
            <w:rFonts w:eastAsia="Times New Roman"/>
          </w:rPr>
          <w:t>NR</w:t>
        </w:r>
        <w:r w:rsidRPr="00D0025F">
          <w:rPr>
            <w:rFonts w:eastAsia="Times New Roman"/>
            <w:vertAlign w:val="subscript"/>
          </w:rPr>
          <w:t>ACLR</w:t>
        </w:r>
        <w:r w:rsidRPr="00D0025F">
          <w:rPr>
            <w:rFonts w:cs="v5.0.0"/>
            <w:lang w:eastAsia="zh-CN"/>
          </w:rPr>
          <w:t xml:space="preserve"> is the ratio of the filtered mean power </w:t>
        </w:r>
        <w:proofErr w:type="spellStart"/>
        <w:r w:rsidRPr="00D0025F">
          <w:rPr>
            <w:rFonts w:cs="v5.0.0"/>
            <w:lang w:eastAsia="zh-CN"/>
          </w:rPr>
          <w:t>centered</w:t>
        </w:r>
        <w:proofErr w:type="spellEnd"/>
        <w:r w:rsidRPr="00D0025F">
          <w:rPr>
            <w:rFonts w:cs="v5.0.0"/>
            <w:lang w:eastAsia="zh-CN"/>
          </w:rPr>
          <w:t xml:space="preserve"> on the assigned NR channel frequency to the filtered mean power </w:t>
        </w:r>
        <w:proofErr w:type="spellStart"/>
        <w:r w:rsidRPr="00D0025F">
          <w:rPr>
            <w:rFonts w:cs="v5.0.0"/>
            <w:lang w:eastAsia="zh-CN"/>
          </w:rPr>
          <w:t>centered</w:t>
        </w:r>
        <w:proofErr w:type="spellEnd"/>
        <w:r w:rsidRPr="00D0025F">
          <w:rPr>
            <w:rFonts w:cs="v5.0.0"/>
            <w:lang w:eastAsia="zh-CN"/>
          </w:rPr>
          <w:t xml:space="preserve"> on one NR channel frequency at nominal channel spacing</w:t>
        </w:r>
        <w:bookmarkEnd w:id="328"/>
        <w:bookmarkEnd w:id="329"/>
        <w:r w:rsidRPr="00D0025F">
          <w:rPr>
            <w:rFonts w:cs="v5.0.0"/>
            <w:lang w:eastAsia="zh-CN"/>
          </w:rPr>
          <w:t>, th</w:t>
        </w:r>
      </w:ins>
      <w:ins w:id="331" w:author="Jiayi Cao" w:date="2025-02-07T20:02:00Z">
        <w:r w:rsidR="00123A6C" w:rsidRPr="00D0025F">
          <w:rPr>
            <w:rFonts w:cs="v5.0.0"/>
            <w:lang w:eastAsia="zh-CN"/>
          </w:rPr>
          <w:t>is</w:t>
        </w:r>
      </w:ins>
      <w:ins w:id="332" w:author="Jiayi Cao" w:date="2025-02-07T17:53:00Z">
        <w:r w:rsidRPr="00D0025F">
          <w:rPr>
            <w:rFonts w:cs="v5.0.0"/>
            <w:lang w:eastAsia="zh-CN"/>
          </w:rPr>
          <w:t xml:space="preserve"> NR channel is adjacent to the extended channel bandwidth</w:t>
        </w:r>
        <w:r w:rsidRPr="00D0025F">
          <w:rPr>
            <w:rFonts w:cs="v5.0.0" w:hint="eastAsia"/>
            <w:lang w:eastAsia="zh-CN"/>
          </w:rPr>
          <w:t xml:space="preserve"> with</w:t>
        </w:r>
        <w:r w:rsidRPr="00D0025F">
          <w:rPr>
            <w:rFonts w:cs="v5.0.0"/>
            <w:lang w:eastAsia="zh-CN"/>
          </w:rPr>
          <w:t xml:space="preserve"> the same bandwidth as the assigned NR channel.</w:t>
        </w:r>
      </w:ins>
      <w:ins w:id="333" w:author="Jiayi Cao" w:date="2025-02-07T20:00:00Z">
        <w:r w:rsidR="000E2516" w:rsidRPr="00D0025F">
          <w:rPr>
            <w:rFonts w:eastAsia="Times New Roman"/>
          </w:rPr>
          <w:t xml:space="preserve"> </w:t>
        </w:r>
      </w:ins>
    </w:p>
    <w:p w14:paraId="77930D27" w14:textId="77777777" w:rsidR="002A3E58" w:rsidRPr="00CE3097" w:rsidRDefault="002A3E58" w:rsidP="002A3E58">
      <w:pPr>
        <w:overflowPunct w:val="0"/>
        <w:autoSpaceDE w:val="0"/>
        <w:autoSpaceDN w:val="0"/>
        <w:adjustRightInd w:val="0"/>
        <w:textAlignment w:val="baseline"/>
        <w:rPr>
          <w:rFonts w:eastAsia="Times New Roman"/>
          <w:lang w:eastAsia="zh-CN"/>
        </w:rPr>
      </w:pPr>
      <w:r w:rsidRPr="00CE3097">
        <w:rPr>
          <w:rFonts w:eastAsia="Times New Roman"/>
          <w:lang w:eastAsia="zh-CN"/>
        </w:rPr>
        <w:lastRenderedPageBreak/>
        <w:t xml:space="preserve">When the IE </w:t>
      </w:r>
      <w:r w:rsidRPr="00CE3097">
        <w:rPr>
          <w:rFonts w:eastAsia="Times New Roman" w:hint="eastAsia"/>
          <w:i/>
          <w:iCs/>
          <w:lang w:eastAsia="zh-CN"/>
        </w:rPr>
        <w:t>powerBoostPi2BPSK-r18</w:t>
      </w:r>
      <w:r w:rsidRPr="00CE3097">
        <w:rPr>
          <w:rFonts w:eastAsia="Times New Roman"/>
          <w:lang w:eastAsia="zh-CN"/>
        </w:rPr>
        <w:t xml:space="preserve"> or </w:t>
      </w:r>
      <w:r w:rsidRPr="00CE3097">
        <w:rPr>
          <w:rFonts w:eastAsia="Times New Roman" w:hint="eastAsia"/>
          <w:i/>
          <w:iCs/>
          <w:lang w:eastAsia="zh-CN"/>
        </w:rPr>
        <w:t>powerBoostQPSK-r18</w:t>
      </w:r>
      <w:r w:rsidRPr="00CE3097">
        <w:rPr>
          <w:rFonts w:eastAsia="Times New Roman"/>
          <w:lang w:eastAsia="zh-CN"/>
        </w:rPr>
        <w:t xml:space="preserve"> is set to 1 for a UE supporting the capability of </w:t>
      </w:r>
      <w:r w:rsidRPr="00CE3097">
        <w:rPr>
          <w:rFonts w:eastAsia="Times New Roman" w:hint="eastAsia"/>
          <w:i/>
          <w:iCs/>
          <w:lang w:eastAsia="zh-CN"/>
        </w:rPr>
        <w:t>powerBoosting-pi2BPSK-QPSK-r18</w:t>
      </w:r>
      <w:r w:rsidRPr="00CE3097">
        <w:rPr>
          <w:rFonts w:eastAsia="Times New Roman"/>
          <w:lang w:eastAsia="zh-CN"/>
        </w:rPr>
        <w:t xml:space="preserve"> or capability of </w:t>
      </w:r>
      <w:r w:rsidRPr="00CE3097">
        <w:rPr>
          <w:rFonts w:eastAsia="Times New Roman" w:hint="eastAsia"/>
          <w:i/>
          <w:iCs/>
          <w:lang w:eastAsia="zh-CN"/>
        </w:rPr>
        <w:t>powerBoosting-pi2BPSK-QPSK-Modified-r18</w:t>
      </w:r>
      <w:r w:rsidRPr="00CE3097">
        <w:rPr>
          <w:rFonts w:eastAsia="Times New Roman"/>
          <w:lang w:eastAsia="zh-CN"/>
        </w:rPr>
        <w:t>, for power class 2 UE, the ACLR requirement of PC2 applies. For power class 3 UE, the ACLR requirement of PC3 applies.</w:t>
      </w:r>
    </w:p>
    <w:p w14:paraId="5F6C78A4"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2A3E58" w:rsidRPr="00CE3097" w14:paraId="1000E65A"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25EF"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bookmarkStart w:id="334" w:name="_Hlk78811278"/>
            <w:r w:rsidRPr="00CE3097">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5336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516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E6B0"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60,70,80,90,100</w:t>
            </w:r>
          </w:p>
        </w:tc>
      </w:tr>
      <w:tr w:rsidR="002A3E58" w:rsidRPr="00CE3097" w14:paraId="7AA8856E"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1BA4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3F662"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FD71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C07E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w:t>
            </w:r>
          </w:p>
        </w:tc>
      </w:tr>
      <w:tr w:rsidR="002A3E58" w:rsidRPr="00CE3097" w14:paraId="4A22A464" w14:textId="77777777" w:rsidTr="008557E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3BC9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52A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FAC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MBW=REF_SCS*(12*N</w:t>
            </w:r>
            <w:r w:rsidRPr="00CE3097">
              <w:rPr>
                <w:rFonts w:ascii="Arial" w:eastAsia="Times New Roman" w:hAnsi="Arial"/>
                <w:sz w:val="18"/>
                <w:vertAlign w:val="subscript"/>
              </w:rPr>
              <w:t>RB</w:t>
            </w:r>
            <w:r w:rsidRPr="00CE3097">
              <w:rPr>
                <w:rFonts w:ascii="Arial" w:eastAsia="Times New Roman" w:hAnsi="Arial"/>
                <w:sz w:val="18"/>
              </w:rPr>
              <w:t>+1)/1000</w:t>
            </w:r>
          </w:p>
        </w:tc>
      </w:tr>
      <w:tr w:rsidR="002A3E58" w:rsidRPr="00CE3097" w14:paraId="39E1A94D" w14:textId="77777777" w:rsidTr="008557E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967D9"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w:t>
            </w:r>
            <w:r w:rsidRPr="00CE3097">
              <w:rPr>
                <w:rFonts w:ascii="Arial" w:eastAsia="Times New Roman" w:hAnsi="Arial"/>
                <w:sz w:val="18"/>
              </w:rPr>
              <w:tab/>
              <w:t>“N</w:t>
            </w:r>
            <w:r w:rsidRPr="00CE3097">
              <w:rPr>
                <w:rFonts w:ascii="Arial" w:eastAsia="Times New Roman" w:hAnsi="Arial"/>
                <w:sz w:val="18"/>
                <w:vertAlign w:val="subscript"/>
              </w:rPr>
              <w:t>RB</w:t>
            </w:r>
            <w:r w:rsidRPr="00CE3097">
              <w:rPr>
                <w:rFonts w:ascii="Arial" w:eastAsia="Times New Roman" w:hAnsi="Arial"/>
                <w:sz w:val="18"/>
              </w:rPr>
              <w:t xml:space="preserve">” in </w:t>
            </w:r>
            <w:r w:rsidRPr="00CE3097">
              <w:rPr>
                <w:rFonts w:ascii="Arial" w:eastAsia="Times New Roman" w:hAnsi="Arial" w:hint="eastAsia"/>
                <w:sz w:val="18"/>
                <w:lang w:eastAsia="zh-CN"/>
              </w:rPr>
              <w:t xml:space="preserve">the </w:t>
            </w:r>
            <w:r w:rsidRPr="00CE3097">
              <w:rPr>
                <w:rFonts w:ascii="Arial" w:eastAsia="Times New Roman" w:hAnsi="Arial"/>
                <w:sz w:val="18"/>
              </w:rPr>
              <w:t>formula is the maximum transmission bandwidth configuration as defined in Table 5.3.2-1.</w:t>
            </w:r>
          </w:p>
        </w:tc>
      </w:tr>
      <w:bookmarkEnd w:id="334"/>
    </w:tbl>
    <w:p w14:paraId="2128D507" w14:textId="77777777" w:rsidR="002A3E58" w:rsidRPr="00CE3097" w:rsidRDefault="002A3E58" w:rsidP="002A3E58">
      <w:pPr>
        <w:overflowPunct w:val="0"/>
        <w:autoSpaceDE w:val="0"/>
        <w:autoSpaceDN w:val="0"/>
        <w:adjustRightInd w:val="0"/>
        <w:textAlignment w:val="baseline"/>
        <w:rPr>
          <w:rFonts w:eastAsia="Times New Roman"/>
        </w:rPr>
      </w:pPr>
    </w:p>
    <w:p w14:paraId="36813028" w14:textId="77777777" w:rsidR="002A3E58" w:rsidRPr="00CE3097" w:rsidRDefault="002A3E58" w:rsidP="002A3E58">
      <w:pPr>
        <w:keepNext/>
        <w:keepLines/>
        <w:overflowPunct w:val="0"/>
        <w:autoSpaceDE w:val="0"/>
        <w:autoSpaceDN w:val="0"/>
        <w:adjustRightInd w:val="0"/>
        <w:spacing w:before="60"/>
        <w:jc w:val="center"/>
        <w:textAlignment w:val="baseline"/>
        <w:rPr>
          <w:rFonts w:ascii="Arial" w:eastAsia="Times New Roman" w:hAnsi="Arial"/>
          <w:b/>
        </w:rPr>
      </w:pPr>
      <w:r w:rsidRPr="00CE3097">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2A3E58" w:rsidRPr="00CE3097" w14:paraId="2B3BF0F0"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tcPr>
          <w:p w14:paraId="1521345E"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35E2B8B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CE3097">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5D511A8"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A133751"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E3DFDBB"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Power class 3</w:t>
            </w:r>
          </w:p>
        </w:tc>
      </w:tr>
      <w:tr w:rsidR="002A3E58" w:rsidRPr="00CE3097" w14:paraId="78CA6309" w14:textId="77777777" w:rsidTr="008557E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596E05C"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b/>
                <w:sz w:val="18"/>
              </w:rPr>
            </w:pPr>
            <w:r w:rsidRPr="00CE3097">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829F399"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C732E0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69BA2067"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47A097A" w14:textId="77777777" w:rsidR="002A3E58" w:rsidRPr="00CE3097" w:rsidRDefault="002A3E58" w:rsidP="008557EA">
            <w:pPr>
              <w:keepNext/>
              <w:keepLines/>
              <w:overflowPunct w:val="0"/>
              <w:autoSpaceDE w:val="0"/>
              <w:autoSpaceDN w:val="0"/>
              <w:adjustRightInd w:val="0"/>
              <w:spacing w:after="0"/>
              <w:jc w:val="center"/>
              <w:textAlignment w:val="baseline"/>
              <w:rPr>
                <w:rFonts w:ascii="Arial" w:eastAsia="Times New Roman" w:hAnsi="Arial"/>
                <w:sz w:val="18"/>
              </w:rPr>
            </w:pPr>
            <w:r w:rsidRPr="00CE3097">
              <w:rPr>
                <w:rFonts w:ascii="Arial" w:eastAsia="Times New Roman" w:hAnsi="Arial"/>
                <w:sz w:val="18"/>
              </w:rPr>
              <w:t>30 dB</w:t>
            </w:r>
          </w:p>
        </w:tc>
      </w:tr>
      <w:tr w:rsidR="002A3E58" w:rsidRPr="00CE3097" w14:paraId="2E5F1128" w14:textId="77777777" w:rsidTr="008557E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74648AF" w14:textId="77777777" w:rsidR="002A3E58" w:rsidRPr="00CE3097" w:rsidRDefault="002A3E58" w:rsidP="008557EA">
            <w:pPr>
              <w:keepNext/>
              <w:keepLines/>
              <w:overflowPunct w:val="0"/>
              <w:autoSpaceDE w:val="0"/>
              <w:autoSpaceDN w:val="0"/>
              <w:adjustRightInd w:val="0"/>
              <w:spacing w:after="0"/>
              <w:ind w:left="851" w:hanging="851"/>
              <w:textAlignment w:val="baseline"/>
              <w:rPr>
                <w:rFonts w:ascii="Arial" w:eastAsia="Times New Roman" w:hAnsi="Arial"/>
                <w:sz w:val="18"/>
              </w:rPr>
            </w:pPr>
            <w:r w:rsidRPr="00CE3097">
              <w:rPr>
                <w:rFonts w:ascii="Arial" w:eastAsia="Times New Roman" w:hAnsi="Arial"/>
                <w:sz w:val="18"/>
              </w:rPr>
              <w:t>NOTE 1:</w:t>
            </w:r>
            <w:r w:rsidRPr="00CE3097">
              <w:rPr>
                <w:rFonts w:ascii="Arial" w:eastAsia="Times New Roman" w:hAnsi="Arial"/>
                <w:sz w:val="18"/>
              </w:rPr>
              <w:tab/>
              <w:t>Void</w:t>
            </w:r>
          </w:p>
        </w:tc>
      </w:tr>
    </w:tbl>
    <w:p w14:paraId="04799C04" w14:textId="77777777" w:rsidR="002A3E58" w:rsidRDefault="002A3E58" w:rsidP="00F76321">
      <w:pPr>
        <w:rPr>
          <w:b/>
          <w:noProof/>
          <w:color w:val="FF0000"/>
        </w:rPr>
      </w:pPr>
    </w:p>
    <w:p w14:paraId="0389432E" w14:textId="1CC89D3B" w:rsidR="003E1706" w:rsidRPr="00A06078" w:rsidRDefault="003E76F4" w:rsidP="00A06078">
      <w:pPr>
        <w:jc w:val="center"/>
        <w:rPr>
          <w:b/>
          <w:noProof/>
          <w:color w:val="FF0000"/>
          <w:sz w:val="28"/>
        </w:rPr>
      </w:pPr>
      <w:r w:rsidRPr="00A06078">
        <w:rPr>
          <w:b/>
          <w:noProof/>
          <w:color w:val="FF0000"/>
          <w:sz w:val="28"/>
        </w:rPr>
        <w:t xml:space="preserve">&lt;&lt; </w:t>
      </w:r>
      <w:r w:rsidR="003D589E" w:rsidRPr="00A06078">
        <w:rPr>
          <w:b/>
          <w:noProof/>
          <w:color w:val="FF0000"/>
          <w:sz w:val="28"/>
        </w:rPr>
        <w:t>End</w:t>
      </w:r>
      <w:r w:rsidRPr="00A06078">
        <w:rPr>
          <w:b/>
          <w:noProof/>
          <w:color w:val="FF0000"/>
          <w:sz w:val="28"/>
        </w:rPr>
        <w:t xml:space="preserve"> of change</w:t>
      </w:r>
      <w:r w:rsidR="00C15423" w:rsidRPr="00A06078">
        <w:rPr>
          <w:b/>
          <w:noProof/>
          <w:color w:val="FF0000"/>
          <w:sz w:val="28"/>
        </w:rPr>
        <w:t xml:space="preserve"> </w:t>
      </w:r>
      <w:r w:rsidR="00396D8F">
        <w:rPr>
          <w:b/>
          <w:noProof/>
          <w:color w:val="FF0000"/>
          <w:sz w:val="28"/>
        </w:rPr>
        <w:t>3</w:t>
      </w:r>
      <w:r w:rsidRPr="00A06078">
        <w:rPr>
          <w:b/>
          <w:noProof/>
          <w:color w:val="FF0000"/>
          <w:sz w:val="28"/>
        </w:rPr>
        <w:t>&gt;&gt;</w:t>
      </w:r>
    </w:p>
    <w:p w14:paraId="6EEFE0A0" w14:textId="7C38EB55" w:rsidR="003E1706" w:rsidRPr="00A06078" w:rsidRDefault="003E1706" w:rsidP="00A06078">
      <w:pPr>
        <w:jc w:val="center"/>
        <w:rPr>
          <w:b/>
          <w:noProof/>
          <w:color w:val="FF0000"/>
          <w:sz w:val="28"/>
        </w:rPr>
      </w:pPr>
      <w:r w:rsidRPr="00A06078">
        <w:rPr>
          <w:b/>
          <w:noProof/>
          <w:color w:val="FF0000"/>
          <w:sz w:val="28"/>
        </w:rPr>
        <w:t xml:space="preserve">&lt;&lt; Start of change </w:t>
      </w:r>
      <w:r w:rsidR="00396D8F">
        <w:rPr>
          <w:b/>
          <w:noProof/>
          <w:color w:val="FF0000"/>
          <w:sz w:val="28"/>
        </w:rPr>
        <w:t>4</w:t>
      </w:r>
      <w:r w:rsidRPr="00A06078">
        <w:rPr>
          <w:b/>
          <w:noProof/>
          <w:color w:val="FF0000"/>
          <w:sz w:val="28"/>
        </w:rPr>
        <w:t>&gt;&gt;</w:t>
      </w:r>
    </w:p>
    <w:p w14:paraId="50747C0F" w14:textId="77777777" w:rsidR="003E76F4" w:rsidRPr="003E76F4" w:rsidRDefault="003E76F4" w:rsidP="003E76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35" w:name="_Toc21344365"/>
      <w:bookmarkStart w:id="336" w:name="_Toc29801851"/>
      <w:bookmarkStart w:id="337" w:name="_Toc29802275"/>
      <w:bookmarkStart w:id="338" w:name="_Toc29802900"/>
      <w:bookmarkStart w:id="339" w:name="_Toc36107642"/>
      <w:bookmarkStart w:id="340" w:name="_Toc37251408"/>
      <w:bookmarkStart w:id="341" w:name="_Toc45888288"/>
      <w:bookmarkStart w:id="342" w:name="_Toc45888887"/>
      <w:bookmarkStart w:id="343" w:name="_Toc61367581"/>
      <w:bookmarkStart w:id="344" w:name="_Toc61372964"/>
      <w:bookmarkStart w:id="345" w:name="_Toc68230912"/>
      <w:bookmarkStart w:id="346" w:name="_Toc69084325"/>
      <w:bookmarkStart w:id="347" w:name="_Toc75467335"/>
      <w:bookmarkStart w:id="348" w:name="_Toc76509357"/>
      <w:bookmarkStart w:id="349" w:name="_Toc76718347"/>
      <w:bookmarkStart w:id="350" w:name="_Toc83580686"/>
      <w:bookmarkStart w:id="351" w:name="_Toc84405195"/>
      <w:bookmarkStart w:id="352" w:name="_Toc84413804"/>
      <w:r w:rsidRPr="003E76F4">
        <w:rPr>
          <w:rFonts w:ascii="Arial" w:eastAsia="Times New Roman" w:hAnsi="Arial" w:hint="eastAsia"/>
          <w:sz w:val="28"/>
        </w:rPr>
        <w:t>6</w:t>
      </w:r>
      <w:r w:rsidRPr="003E76F4">
        <w:rPr>
          <w:rFonts w:ascii="Arial" w:eastAsia="Times New Roman" w:hAnsi="Arial"/>
          <w:sz w:val="28"/>
        </w:rPr>
        <w:t>.</w:t>
      </w:r>
      <w:r w:rsidRPr="003E76F4">
        <w:rPr>
          <w:rFonts w:ascii="Arial" w:eastAsia="Times New Roman" w:hAnsi="Arial" w:hint="eastAsia"/>
          <w:sz w:val="28"/>
        </w:rPr>
        <w:t>5</w:t>
      </w:r>
      <w:r w:rsidRPr="003E76F4">
        <w:rPr>
          <w:rFonts w:ascii="Arial" w:eastAsia="Times New Roman" w:hAnsi="Arial"/>
          <w:sz w:val="28"/>
        </w:rPr>
        <w:t>.3</w:t>
      </w:r>
      <w:r w:rsidRPr="003E76F4">
        <w:rPr>
          <w:rFonts w:ascii="Arial" w:eastAsia="Times New Roman" w:hAnsi="Arial"/>
          <w:sz w:val="28"/>
        </w:rPr>
        <w:tab/>
        <w:t>Spurious emissions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FC81BE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76F4">
        <w:rPr>
          <w:rFonts w:ascii="Arial" w:eastAsia="Times New Roman" w:hAnsi="Arial"/>
          <w:sz w:val="24"/>
        </w:rPr>
        <w:t>6.5.3.0</w:t>
      </w:r>
      <w:r w:rsidRPr="003E76F4">
        <w:rPr>
          <w:rFonts w:ascii="Arial" w:eastAsia="Times New Roman" w:hAnsi="Arial"/>
          <w:sz w:val="24"/>
        </w:rPr>
        <w:tab/>
        <w:t>General</w:t>
      </w:r>
    </w:p>
    <w:p w14:paraId="5AE299BF"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3E76F4">
        <w:rPr>
          <w:rFonts w:eastAsia="Times New Roman" w:hint="eastAsia"/>
          <w:lang w:eastAsia="zh-CN"/>
        </w:rPr>
        <w:t>NR</w:t>
      </w:r>
      <w:r w:rsidRPr="003E76F4">
        <w:rPr>
          <w:rFonts w:eastAsia="Times New Roman"/>
        </w:rPr>
        <w:t xml:space="preserve"> operating band requirement to address UE co-existence.</w:t>
      </w:r>
    </w:p>
    <w:p w14:paraId="42311CC3" w14:textId="77777777" w:rsidR="003E76F4" w:rsidRPr="003E76F4" w:rsidRDefault="003E76F4" w:rsidP="003E76F4">
      <w:pPr>
        <w:overflowPunct w:val="0"/>
        <w:autoSpaceDE w:val="0"/>
        <w:autoSpaceDN w:val="0"/>
        <w:adjustRightInd w:val="0"/>
        <w:textAlignment w:val="baseline"/>
        <w:rPr>
          <w:rFonts w:eastAsia="Times New Roman"/>
        </w:rPr>
      </w:pPr>
      <w:r w:rsidRPr="003E76F4">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293FA6" w14:textId="77777777" w:rsidR="003E76F4" w:rsidRPr="003E76F4" w:rsidRDefault="003E76F4" w:rsidP="003E76F4">
      <w:pPr>
        <w:keepLines/>
        <w:overflowPunct w:val="0"/>
        <w:autoSpaceDE w:val="0"/>
        <w:autoSpaceDN w:val="0"/>
        <w:adjustRightInd w:val="0"/>
        <w:ind w:left="1135" w:hanging="851"/>
        <w:textAlignment w:val="baseline"/>
        <w:rPr>
          <w:rFonts w:eastAsia="Times New Roman"/>
        </w:rPr>
      </w:pPr>
      <w:r w:rsidRPr="003E76F4">
        <w:rPr>
          <w:rFonts w:eastAsia="Times New Roman"/>
        </w:rPr>
        <w:t>NOTE:</w:t>
      </w:r>
      <w:r w:rsidRPr="003E76F4">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7BC933" w14:textId="77777777" w:rsidR="003E76F4" w:rsidRPr="003E76F4" w:rsidRDefault="003E76F4" w:rsidP="003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3" w:name="_Toc21344366"/>
      <w:bookmarkStart w:id="354" w:name="_Toc29801852"/>
      <w:bookmarkStart w:id="355" w:name="_Toc29802276"/>
      <w:bookmarkStart w:id="356" w:name="_Toc29802901"/>
      <w:bookmarkStart w:id="357" w:name="_Toc36107643"/>
      <w:bookmarkStart w:id="358" w:name="_Toc37251409"/>
      <w:bookmarkStart w:id="359" w:name="_Toc45888289"/>
      <w:bookmarkStart w:id="360" w:name="_Toc45888888"/>
      <w:bookmarkStart w:id="361" w:name="_Toc61367582"/>
      <w:bookmarkStart w:id="362" w:name="_Toc61372965"/>
      <w:bookmarkStart w:id="363" w:name="_Toc68230913"/>
      <w:bookmarkStart w:id="364" w:name="_Toc69084326"/>
      <w:bookmarkStart w:id="365" w:name="_Toc75467336"/>
      <w:bookmarkStart w:id="366" w:name="_Toc76509358"/>
      <w:bookmarkStart w:id="367" w:name="_Toc76718348"/>
      <w:bookmarkStart w:id="368" w:name="_Toc83580687"/>
      <w:bookmarkStart w:id="369" w:name="_Toc84405196"/>
      <w:bookmarkStart w:id="370" w:name="_Toc84413805"/>
      <w:r w:rsidRPr="003E76F4">
        <w:rPr>
          <w:rFonts w:ascii="Arial" w:eastAsia="Times New Roman" w:hAnsi="Arial"/>
          <w:sz w:val="24"/>
        </w:rPr>
        <w:t>6.5.3.1</w:t>
      </w:r>
      <w:r w:rsidRPr="003E76F4">
        <w:rPr>
          <w:rFonts w:ascii="Arial" w:eastAsia="Times New Roman" w:hAnsi="Arial"/>
          <w:sz w:val="24"/>
        </w:rPr>
        <w:tab/>
        <w:t>General spurious emissions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5E29A24" w14:textId="3C47C441" w:rsidR="003E76F4" w:rsidRDefault="003E76F4" w:rsidP="003E76F4">
      <w:pPr>
        <w:overflowPunct w:val="0"/>
        <w:autoSpaceDE w:val="0"/>
        <w:autoSpaceDN w:val="0"/>
        <w:adjustRightInd w:val="0"/>
        <w:textAlignment w:val="baseline"/>
        <w:rPr>
          <w:ins w:id="371" w:author="Jiayi Cao" w:date="2025-05-09T20:30:00Z"/>
          <w:rFonts w:eastAsia="Times New Roman"/>
        </w:rPr>
      </w:pPr>
      <w:r w:rsidRPr="003E76F4">
        <w:rPr>
          <w:rFonts w:eastAsia="Times New Roman"/>
        </w:rPr>
        <w:t>Unless otherwise stated, the spurious emission limits apply for the frequency ranges that are more than F</w:t>
      </w:r>
      <w:r w:rsidRPr="003E76F4">
        <w:rPr>
          <w:rFonts w:eastAsia="Times New Roman"/>
          <w:vertAlign w:val="subscript"/>
        </w:rPr>
        <w:t>OOB</w:t>
      </w:r>
      <w:r w:rsidRPr="003E76F4">
        <w:rPr>
          <w:rFonts w:eastAsia="Times New Roman"/>
        </w:rPr>
        <w:t xml:space="preserve"> (MHz)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 xml:space="preserve">.1-1 from the edge of the channel bandwidth. The spurious emission limits in Table </w:t>
      </w:r>
      <w:r w:rsidRPr="003E76F4">
        <w:rPr>
          <w:rFonts w:eastAsia="Times New Roman" w:hint="eastAsia"/>
          <w:lang w:eastAsia="zh-CN"/>
        </w:rPr>
        <w:t>6</w:t>
      </w:r>
      <w:r w:rsidRPr="003E76F4">
        <w:rPr>
          <w:rFonts w:eastAsia="Times New Roman"/>
        </w:rPr>
        <w:t>.</w:t>
      </w:r>
      <w:r w:rsidRPr="003E76F4">
        <w:rPr>
          <w:rFonts w:eastAsia="Times New Roman" w:hint="eastAsia"/>
          <w:lang w:eastAsia="zh-CN"/>
        </w:rPr>
        <w:t>5</w:t>
      </w:r>
      <w:r w:rsidRPr="003E76F4">
        <w:rPr>
          <w:rFonts w:eastAsia="Times New Roman"/>
        </w:rPr>
        <w:t>.</w:t>
      </w:r>
      <w:r w:rsidRPr="003E76F4">
        <w:rPr>
          <w:rFonts w:eastAsia="Times New Roman" w:hint="eastAsia"/>
          <w:lang w:eastAsia="zh-CN"/>
        </w:rPr>
        <w:t>3</w:t>
      </w:r>
      <w:r w:rsidRPr="003E76F4">
        <w:rPr>
          <w:rFonts w:eastAsia="Times New Roman"/>
        </w:rPr>
        <w:t>.1-2 apply for all transmitter band configurations (N</w:t>
      </w:r>
      <w:r w:rsidRPr="003E76F4">
        <w:rPr>
          <w:rFonts w:eastAsia="Times New Roman"/>
          <w:vertAlign w:val="subscript"/>
        </w:rPr>
        <w:t>RB</w:t>
      </w:r>
      <w:r w:rsidRPr="003E76F4">
        <w:rPr>
          <w:rFonts w:eastAsia="Times New Roman"/>
        </w:rPr>
        <w:t>) and channel bandwidths.</w:t>
      </w:r>
    </w:p>
    <w:p w14:paraId="57EF7CA4" w14:textId="2BB9D0B7" w:rsidR="00867427" w:rsidRDefault="00867427" w:rsidP="00867427">
      <w:pPr>
        <w:overflowPunct w:val="0"/>
        <w:autoSpaceDE w:val="0"/>
        <w:autoSpaceDN w:val="0"/>
        <w:adjustRightInd w:val="0"/>
        <w:jc w:val="both"/>
        <w:textAlignment w:val="baseline"/>
        <w:rPr>
          <w:ins w:id="372" w:author="Jiayi Cao" w:date="2025-05-09T20:30:00Z"/>
          <w:rFonts w:eastAsia="Times New Roman"/>
        </w:rPr>
      </w:pPr>
      <w:ins w:id="373" w:author="Jiayi Cao" w:date="2025-05-09T20:30:00Z">
        <w:r w:rsidRPr="009859C7">
          <w:rPr>
            <w:rFonts w:cs="v5.0.0"/>
            <w:lang w:eastAsia="zh-CN"/>
          </w:rPr>
          <w:t xml:space="preserve">When the IE </w:t>
        </w:r>
        <w:r w:rsidRPr="0008534D">
          <w:rPr>
            <w:rFonts w:eastAsia="Times New Roman"/>
          </w:rPr>
          <w:t>[</w:t>
        </w:r>
        <w:r w:rsidRPr="0008534D">
          <w:rPr>
            <w:i/>
            <w:szCs w:val="21"/>
          </w:rPr>
          <w:t>ExtendLowerSideRel19</w:t>
        </w:r>
        <w:r w:rsidRPr="0008534D">
          <w:rPr>
            <w:rFonts w:eastAsia="Times New Roman"/>
          </w:rPr>
          <w:t xml:space="preserve">] </w:t>
        </w:r>
        <w:r w:rsidRPr="009859C7">
          <w:rPr>
            <w:rFonts w:eastAsia="Times New Roman"/>
          </w:rPr>
          <w:t xml:space="preserve">or </w:t>
        </w:r>
        <w:r w:rsidRPr="0008534D">
          <w:rPr>
            <w:rFonts w:eastAsia="Times New Roman"/>
          </w:rPr>
          <w:t>[</w:t>
        </w:r>
        <w:r w:rsidRPr="0008534D">
          <w:rPr>
            <w:i/>
            <w:szCs w:val="21"/>
          </w:rPr>
          <w:t>ExtendLowerSideRel19</w:t>
        </w:r>
        <w:r w:rsidRPr="0008534D">
          <w:rPr>
            <w:rFonts w:eastAsia="Times New Roman"/>
          </w:rPr>
          <w:t xml:space="preserve">] </w:t>
        </w:r>
        <w:r w:rsidRPr="009859C7">
          <w:rPr>
            <w:rFonts w:cs="v5.0.0"/>
            <w:lang w:eastAsia="zh-CN"/>
          </w:rPr>
          <w:t xml:space="preserve">is set to </w:t>
        </w:r>
      </w:ins>
      <w:ins w:id="374" w:author="Jiayi Cao" w:date="2025-05-09T21:38:00Z">
        <w:r w:rsidR="003354B3">
          <w:rPr>
            <w:rFonts w:cs="v5.0.0"/>
            <w:lang w:eastAsia="zh-CN"/>
          </w:rPr>
          <w:t>[</w:t>
        </w:r>
      </w:ins>
      <w:ins w:id="375" w:author="Jiayi Cao" w:date="2025-05-09T20:30:00Z">
        <w:r>
          <w:rPr>
            <w:rFonts w:cs="v5.0.0"/>
            <w:lang w:eastAsia="zh-CN"/>
          </w:rPr>
          <w:t>0</w:t>
        </w:r>
        <w:r w:rsidRPr="009859C7">
          <w:rPr>
            <w:rFonts w:cs="v5.0.0"/>
            <w:lang w:eastAsia="zh-CN"/>
          </w:rPr>
          <w:t>1</w:t>
        </w:r>
        <w:r>
          <w:rPr>
            <w:rFonts w:cs="v5.0.0"/>
            <w:lang w:eastAsia="zh-CN"/>
          </w:rPr>
          <w:t>/10/11</w:t>
        </w:r>
      </w:ins>
      <w:ins w:id="376" w:author="Jiayi Cao" w:date="2025-05-09T21:38:00Z">
        <w:r w:rsidR="003354B3">
          <w:rPr>
            <w:rFonts w:cs="v5.0.0"/>
            <w:lang w:eastAsia="zh-CN"/>
          </w:rPr>
          <w:t>]</w:t>
        </w:r>
      </w:ins>
      <w:ins w:id="377" w:author="Jiayi Cao" w:date="2025-05-09T20:30:00Z">
        <w:r w:rsidRPr="009859C7">
          <w:rPr>
            <w:rFonts w:cs="v5.0.0"/>
            <w:lang w:eastAsia="zh-CN"/>
          </w:rPr>
          <w:t xml:space="preserve"> for a UE supporting the capability of [</w:t>
        </w:r>
        <w:r w:rsidRPr="009859C7">
          <w:rPr>
            <w:rFonts w:cs="v5.0.0"/>
            <w:i/>
            <w:lang w:eastAsia="zh-CN"/>
          </w:rPr>
          <w:t xml:space="preserve">MPR improvement with </w:t>
        </w:r>
        <w:r w:rsidRPr="0008534D">
          <w:rPr>
            <w:rFonts w:eastAsia="Times New Roman"/>
            <w:i/>
          </w:rPr>
          <w:t xml:space="preserve">fixed </w:t>
        </w:r>
        <w:r w:rsidRPr="009859C7">
          <w:rPr>
            <w:rFonts w:cs="v5.0.0"/>
            <w:i/>
            <w:lang w:eastAsia="zh-CN"/>
          </w:rPr>
          <w:t>BW extension-r19</w:t>
        </w:r>
        <w:r w:rsidRPr="009859C7">
          <w:rPr>
            <w:rFonts w:cs="v5.0.0"/>
            <w:lang w:eastAsia="zh-CN"/>
          </w:rPr>
          <w:t>]</w:t>
        </w:r>
        <w:r>
          <w:rPr>
            <w:rFonts w:cs="v5.0.0"/>
            <w:lang w:eastAsia="zh-CN"/>
          </w:rPr>
          <w:t xml:space="preserve"> </w:t>
        </w:r>
        <w:r w:rsidRPr="0008534D">
          <w:rPr>
            <w:rFonts w:eastAsia="Times New Roman"/>
          </w:rPr>
          <w:t>or [</w:t>
        </w:r>
        <w:r w:rsidRPr="0008534D">
          <w:rPr>
            <w:rFonts w:eastAsia="Times New Roman"/>
            <w:i/>
          </w:rPr>
          <w:t>MPR improvement with flexible BW extension-r19</w:t>
        </w:r>
        <w:r w:rsidRPr="0008534D">
          <w:rPr>
            <w:rFonts w:eastAsia="Times New Roman"/>
          </w:rPr>
          <w:t>]</w:t>
        </w:r>
        <w:r w:rsidRPr="009859C7">
          <w:rPr>
            <w:rFonts w:cs="v5.0.0"/>
            <w:lang w:eastAsia="zh-CN"/>
          </w:rPr>
          <w:t>,</w:t>
        </w:r>
        <w:r w:rsidRPr="009859C7">
          <w:rPr>
            <w:rFonts w:eastAsia="Times New Roman"/>
          </w:rPr>
          <w:t xml:space="preserve"> </w:t>
        </w:r>
      </w:ins>
    </w:p>
    <w:p w14:paraId="64580574" w14:textId="0289D795" w:rsidR="00867427" w:rsidRPr="00D0025F" w:rsidRDefault="00867427" w:rsidP="00867427">
      <w:pPr>
        <w:pStyle w:val="aff6"/>
        <w:numPr>
          <w:ilvl w:val="0"/>
          <w:numId w:val="42"/>
        </w:numPr>
        <w:spacing w:before="120" w:after="120"/>
        <w:ind w:left="357" w:hanging="357"/>
        <w:contextualSpacing w:val="0"/>
        <w:jc w:val="both"/>
        <w:rPr>
          <w:ins w:id="378" w:author="Jiayi Cao" w:date="2025-05-09T20:30:00Z"/>
          <w:rFonts w:eastAsia="Times New Roman"/>
        </w:rPr>
      </w:pPr>
      <w:ins w:id="379" w:author="Jiayi Cao" w:date="2025-05-09T20:30:00Z">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80" w:author="Jiayi Cao" w:date="2025-05-09T21:38:00Z">
        <w:r w:rsidR="003354B3">
          <w:rPr>
            <w:rFonts w:cs="v5.0.0"/>
            <w:lang w:eastAsia="zh-CN"/>
          </w:rPr>
          <w:t>[</w:t>
        </w:r>
      </w:ins>
      <w:ins w:id="381" w:author="Jiayi Cao" w:date="2025-05-09T20:30:00Z">
        <w:r w:rsidRPr="00D0025F">
          <w:rPr>
            <w:rFonts w:cs="v5.0.0"/>
            <w:lang w:eastAsia="zh-CN"/>
          </w:rPr>
          <w:t>01/10</w:t>
        </w:r>
      </w:ins>
      <w:ins w:id="382" w:author="Jiayi Cao" w:date="2025-05-09T21:38:00Z">
        <w:r w:rsidR="003354B3">
          <w:rPr>
            <w:rFonts w:cs="v5.0.0"/>
            <w:lang w:eastAsia="zh-CN"/>
          </w:rPr>
          <w:t>]</w:t>
        </w:r>
      </w:ins>
      <w:ins w:id="383" w:author="Jiayi Cao" w:date="2025-05-09T20:30:00Z">
        <w:r w:rsidRPr="00D0025F">
          <w:rPr>
            <w:rFonts w:cs="v5.0.0"/>
            <w:lang w:eastAsia="zh-CN"/>
          </w:rPr>
          <w:t xml:space="preserve">, the extended channel bandwidth </w:t>
        </w:r>
        <w:r w:rsidRPr="00D0025F">
          <w:rPr>
            <w:rFonts w:eastAsia="Times New Roman"/>
          </w:rPr>
          <w:t xml:space="preserve">is </w:t>
        </w:r>
      </w:ins>
      <w:ins w:id="384" w:author="Jiayi Cao" w:date="2025-05-09T21:38:00Z">
        <w:r w:rsidR="003354B3">
          <w:rPr>
            <w:rFonts w:eastAsia="Times New Roman"/>
          </w:rPr>
          <w:t>[</w:t>
        </w:r>
      </w:ins>
      <w:ins w:id="385" w:author="Jiayi Cao" w:date="2025-05-09T20:30:00Z">
        <w:r w:rsidRPr="00D0025F">
          <w:rPr>
            <w:rFonts w:eastAsia="Times New Roman"/>
          </w:rPr>
          <w:t>1/4</w:t>
        </w:r>
      </w:ins>
      <w:ins w:id="386" w:author="Jiayi Cao" w:date="2025-05-09T21:38:00Z">
        <w:r w:rsidR="003354B3">
          <w:rPr>
            <w:rFonts w:eastAsia="Times New Roman"/>
          </w:rPr>
          <w:t>]</w:t>
        </w:r>
      </w:ins>
      <w:ins w:id="387" w:author="Jiayi Cao" w:date="2025-05-09T20:30:00Z">
        <w:r w:rsidRPr="00D0025F">
          <w:rPr>
            <w:rFonts w:eastAsia="Times New Roman"/>
          </w:rPr>
          <w:t xml:space="preserve"> the </w:t>
        </w:r>
        <w:r w:rsidRPr="00D0025F">
          <w:rPr>
            <w:rFonts w:cs="v5.0.0"/>
            <w:lang w:eastAsia="zh-CN"/>
          </w:rPr>
          <w:t xml:space="preserve">assigned NR channel bandwidth. </w:t>
        </w:r>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88" w:author="Jiayi Cao" w:date="2025-05-09T21:38:00Z">
        <w:r w:rsidR="003354B3">
          <w:rPr>
            <w:rFonts w:cs="v5.0.0"/>
            <w:lang w:eastAsia="zh-CN"/>
          </w:rPr>
          <w:t>[</w:t>
        </w:r>
      </w:ins>
      <w:ins w:id="389" w:author="Jiayi Cao" w:date="2025-05-09T20:30:00Z">
        <w:r w:rsidRPr="00D0025F">
          <w:rPr>
            <w:rFonts w:cs="v5.0.0"/>
            <w:lang w:eastAsia="zh-CN"/>
          </w:rPr>
          <w:t>11</w:t>
        </w:r>
      </w:ins>
      <w:ins w:id="390" w:author="Jiayi Cao" w:date="2025-05-09T21:38:00Z">
        <w:r w:rsidR="003354B3">
          <w:rPr>
            <w:rFonts w:cs="v5.0.0"/>
            <w:lang w:eastAsia="zh-CN"/>
          </w:rPr>
          <w:t>]</w:t>
        </w:r>
      </w:ins>
      <w:ins w:id="391" w:author="Jiayi Cao" w:date="2025-05-09T20:30:00Z">
        <w:r w:rsidRPr="00D0025F">
          <w:rPr>
            <w:rFonts w:cs="v5.0.0"/>
            <w:lang w:eastAsia="zh-CN"/>
          </w:rPr>
          <w:t xml:space="preserve">, the extended channel bandwidth </w:t>
        </w:r>
        <w:r w:rsidRPr="00D0025F">
          <w:rPr>
            <w:rFonts w:eastAsia="Times New Roman"/>
          </w:rPr>
          <w:t xml:space="preserve">is half the </w:t>
        </w:r>
        <w:r w:rsidRPr="00D0025F">
          <w:rPr>
            <w:rFonts w:cs="v5.0.0"/>
            <w:lang w:eastAsia="zh-CN"/>
          </w:rPr>
          <w:t xml:space="preserve">assigned NR channel bandwidth. And the extended channel bandwidth </w:t>
        </w:r>
        <w:r w:rsidRPr="00D0025F">
          <w:rPr>
            <w:rFonts w:eastAsia="Times New Roman"/>
          </w:rPr>
          <w:t xml:space="preserve">is configured next to the higher edge of the </w:t>
        </w:r>
        <w:r w:rsidRPr="00D0025F">
          <w:rPr>
            <w:rFonts w:cs="v5.0.0"/>
            <w:lang w:eastAsia="zh-CN"/>
          </w:rPr>
          <w:t>NR</w:t>
        </w:r>
        <w:r w:rsidRPr="00D0025F">
          <w:rPr>
            <w:rFonts w:eastAsia="Times New Roman"/>
          </w:rPr>
          <w:t xml:space="preserve"> channel bandwidth.</w:t>
        </w:r>
      </w:ins>
    </w:p>
    <w:p w14:paraId="2840C5C2" w14:textId="7E9B5758" w:rsidR="00867427" w:rsidRDefault="00867427" w:rsidP="003E76F4">
      <w:pPr>
        <w:pStyle w:val="aff6"/>
        <w:numPr>
          <w:ilvl w:val="0"/>
          <w:numId w:val="42"/>
        </w:numPr>
        <w:spacing w:before="120" w:after="120"/>
        <w:ind w:left="357" w:hanging="357"/>
        <w:contextualSpacing w:val="0"/>
        <w:jc w:val="both"/>
        <w:rPr>
          <w:rFonts w:eastAsia="Times New Roman"/>
        </w:rPr>
      </w:pPr>
      <w:ins w:id="392" w:author="Jiayi Cao" w:date="2025-05-09T20:30:00Z">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Lower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393" w:author="Jiayi Cao" w:date="2025-05-09T21:38:00Z">
        <w:r w:rsidR="003354B3">
          <w:rPr>
            <w:rFonts w:cs="v5.0.0"/>
            <w:lang w:eastAsia="zh-CN"/>
          </w:rPr>
          <w:t>[</w:t>
        </w:r>
      </w:ins>
      <w:ins w:id="394" w:author="Jiayi Cao" w:date="2025-05-09T20:30:00Z">
        <w:r w:rsidRPr="00D0025F">
          <w:rPr>
            <w:rFonts w:cs="v5.0.0"/>
            <w:lang w:eastAsia="zh-CN"/>
          </w:rPr>
          <w:t>01/10</w:t>
        </w:r>
      </w:ins>
      <w:ins w:id="395" w:author="Jiayi Cao" w:date="2025-05-09T21:38:00Z">
        <w:r w:rsidR="003354B3">
          <w:rPr>
            <w:rFonts w:cs="v5.0.0"/>
            <w:lang w:eastAsia="zh-CN"/>
          </w:rPr>
          <w:t>]</w:t>
        </w:r>
      </w:ins>
      <w:ins w:id="396" w:author="Jiayi Cao" w:date="2025-05-09T20:30:00Z">
        <w:r w:rsidRPr="00D0025F">
          <w:rPr>
            <w:rFonts w:cs="v5.0.0"/>
            <w:lang w:eastAsia="zh-CN"/>
          </w:rPr>
          <w:t xml:space="preserve">, the extended channel bandwidth </w:t>
        </w:r>
        <w:r w:rsidRPr="00D0025F">
          <w:rPr>
            <w:rFonts w:eastAsia="Times New Roman"/>
          </w:rPr>
          <w:t xml:space="preserve">is </w:t>
        </w:r>
      </w:ins>
      <w:ins w:id="397" w:author="Jiayi Cao" w:date="2025-05-09T21:38:00Z">
        <w:r w:rsidR="003354B3">
          <w:rPr>
            <w:rFonts w:eastAsia="Times New Roman"/>
          </w:rPr>
          <w:t>[</w:t>
        </w:r>
      </w:ins>
      <w:ins w:id="398" w:author="Jiayi Cao" w:date="2025-05-09T20:30:00Z">
        <w:r w:rsidRPr="00D0025F">
          <w:rPr>
            <w:rFonts w:eastAsia="Times New Roman"/>
          </w:rPr>
          <w:t>1/4</w:t>
        </w:r>
      </w:ins>
      <w:ins w:id="399" w:author="Jiayi Cao" w:date="2025-05-09T21:38:00Z">
        <w:r w:rsidR="003354B3">
          <w:rPr>
            <w:rFonts w:eastAsia="Times New Roman"/>
          </w:rPr>
          <w:t>]</w:t>
        </w:r>
      </w:ins>
      <w:ins w:id="400" w:author="Jiayi Cao" w:date="2025-05-09T20:30:00Z">
        <w:r w:rsidRPr="00D0025F">
          <w:rPr>
            <w:rFonts w:eastAsia="Times New Roman"/>
          </w:rPr>
          <w:t xml:space="preserve"> the </w:t>
        </w:r>
        <w:r w:rsidRPr="00D0025F">
          <w:rPr>
            <w:rFonts w:cs="v5.0.0"/>
            <w:lang w:eastAsia="zh-CN"/>
          </w:rPr>
          <w:t xml:space="preserve">assigned NR channel bandwidth. </w:t>
        </w:r>
        <w:r w:rsidRPr="00D0025F">
          <w:rPr>
            <w:rFonts w:eastAsia="Times New Roman"/>
          </w:rPr>
          <w:t>When [</w:t>
        </w:r>
        <w:proofErr w:type="spellStart"/>
        <w:r w:rsidRPr="00D0025F">
          <w:rPr>
            <w:rFonts w:eastAsia="Times New Roman"/>
            <w:i/>
          </w:rPr>
          <w:t>BWExtension</w:t>
        </w:r>
        <w:proofErr w:type="spellEnd"/>
        <w:r w:rsidRPr="00D0025F">
          <w:rPr>
            <w:rFonts w:eastAsia="Times New Roman"/>
            <w:i/>
          </w:rPr>
          <w:t xml:space="preserve"> -</w:t>
        </w:r>
        <w:r w:rsidRPr="00D0025F">
          <w:rPr>
            <w:i/>
            <w:szCs w:val="21"/>
          </w:rPr>
          <w:t>Higher</w:t>
        </w:r>
        <w:r w:rsidRPr="00D0025F">
          <w:rPr>
            <w:rFonts w:eastAsia="Times New Roman"/>
            <w:i/>
          </w:rPr>
          <w:t>Side-Rel19</w:t>
        </w:r>
        <w:r w:rsidRPr="00D0025F">
          <w:rPr>
            <w:rFonts w:eastAsia="Times New Roman"/>
          </w:rPr>
          <w:t xml:space="preserve">] </w:t>
        </w:r>
        <w:r w:rsidRPr="00D0025F">
          <w:rPr>
            <w:rFonts w:cs="v5.0.0"/>
            <w:lang w:eastAsia="zh-CN"/>
          </w:rPr>
          <w:t xml:space="preserve">is set to </w:t>
        </w:r>
      </w:ins>
      <w:ins w:id="401" w:author="Jiayi Cao" w:date="2025-05-09T21:38:00Z">
        <w:r w:rsidR="003354B3">
          <w:rPr>
            <w:rFonts w:cs="v5.0.0"/>
            <w:lang w:eastAsia="zh-CN"/>
          </w:rPr>
          <w:t>[</w:t>
        </w:r>
      </w:ins>
      <w:ins w:id="402" w:author="Jiayi Cao" w:date="2025-05-09T20:30:00Z">
        <w:r w:rsidRPr="00D0025F">
          <w:rPr>
            <w:rFonts w:cs="v5.0.0"/>
            <w:lang w:eastAsia="zh-CN"/>
          </w:rPr>
          <w:t>11</w:t>
        </w:r>
      </w:ins>
      <w:ins w:id="403" w:author="Jiayi Cao" w:date="2025-05-09T21:38:00Z">
        <w:r w:rsidR="003354B3">
          <w:rPr>
            <w:rFonts w:cs="v5.0.0"/>
            <w:lang w:eastAsia="zh-CN"/>
          </w:rPr>
          <w:t>]</w:t>
        </w:r>
      </w:ins>
      <w:ins w:id="404" w:author="Jiayi Cao" w:date="2025-05-09T20:30:00Z">
        <w:r w:rsidRPr="00D0025F">
          <w:rPr>
            <w:rFonts w:cs="v5.0.0"/>
            <w:lang w:eastAsia="zh-CN"/>
          </w:rPr>
          <w:t xml:space="preserve">, the extended channel bandwidth </w:t>
        </w:r>
        <w:r w:rsidRPr="00D0025F">
          <w:rPr>
            <w:rFonts w:eastAsia="Times New Roman"/>
          </w:rPr>
          <w:t xml:space="preserve">is half </w:t>
        </w:r>
        <w:r w:rsidRPr="00D0025F">
          <w:rPr>
            <w:rFonts w:eastAsia="Times New Roman"/>
          </w:rPr>
          <w:lastRenderedPageBreak/>
          <w:t xml:space="preserve">the </w:t>
        </w:r>
        <w:r w:rsidRPr="00D0025F">
          <w:rPr>
            <w:rFonts w:cs="v5.0.0"/>
            <w:lang w:eastAsia="zh-CN"/>
          </w:rPr>
          <w:t xml:space="preserve">assigned NR channel bandwidth. And the extended channel bandwidth </w:t>
        </w:r>
        <w:r w:rsidRPr="00D0025F">
          <w:rPr>
            <w:rFonts w:eastAsia="Times New Roman"/>
          </w:rPr>
          <w:t xml:space="preserve">is configured next to the lower edge of the </w:t>
        </w:r>
        <w:r w:rsidRPr="00D0025F">
          <w:rPr>
            <w:rFonts w:cs="v5.0.0"/>
            <w:lang w:eastAsia="zh-CN"/>
          </w:rPr>
          <w:t>NR</w:t>
        </w:r>
        <w:r w:rsidRPr="00D0025F">
          <w:rPr>
            <w:rFonts w:eastAsia="Times New Roman"/>
          </w:rPr>
          <w:t xml:space="preserve"> channel bandwidth. </w:t>
        </w:r>
      </w:ins>
    </w:p>
    <w:p w14:paraId="3CDAAF2F" w14:textId="2B334E8F" w:rsidR="00BB3452" w:rsidRPr="00BB3452" w:rsidDel="00277DF8" w:rsidRDefault="00BB3452" w:rsidP="00BB3452">
      <w:pPr>
        <w:pStyle w:val="aff6"/>
        <w:numPr>
          <w:ilvl w:val="0"/>
          <w:numId w:val="42"/>
        </w:numPr>
        <w:spacing w:before="120" w:after="120"/>
        <w:ind w:left="357" w:hanging="357"/>
        <w:contextualSpacing w:val="0"/>
        <w:jc w:val="both"/>
        <w:rPr>
          <w:del w:id="405" w:author="Jiayi Cao" w:date="2025-05-09T20:31:00Z"/>
          <w:rFonts w:eastAsia="Times New Roman"/>
        </w:rPr>
      </w:pPr>
      <w:ins w:id="406" w:author="Jiayi Cao" w:date="2025-05-09T21:30:00Z">
        <w:r>
          <w:rPr>
            <w:rFonts w:cs="v5.0.0"/>
            <w:lang w:eastAsia="zh-CN"/>
          </w:rPr>
          <w:t>T</w:t>
        </w:r>
        <w:r w:rsidRPr="00277DF8">
          <w:rPr>
            <w:rFonts w:cs="v5.0.0"/>
            <w:lang w:eastAsia="zh-CN"/>
          </w:rPr>
          <w:t>he spurious emission limits apply for the frequency ranges that are more than F</w:t>
        </w:r>
        <w:r w:rsidRPr="00277DF8">
          <w:rPr>
            <w:rFonts w:cs="v5.0.0"/>
            <w:vertAlign w:val="subscript"/>
            <w:lang w:eastAsia="zh-CN"/>
          </w:rPr>
          <w:t>OOB</w:t>
        </w:r>
        <w:r w:rsidRPr="00277DF8">
          <w:rPr>
            <w:rFonts w:cs="v5.0.0"/>
            <w:lang w:eastAsia="zh-CN"/>
          </w:rPr>
          <w:t xml:space="preserve"> (MHz) in Table 6.5.3.1-1 from the edge of the extended channel bandwidth. </w:t>
        </w:r>
      </w:ins>
    </w:p>
    <w:p w14:paraId="41405781" w14:textId="77777777" w:rsidR="003E76F4" w:rsidRPr="003E76F4" w:rsidRDefault="003E76F4" w:rsidP="003E76F4">
      <w:pPr>
        <w:keepNext/>
        <w:keepLines/>
        <w:overflowPunct w:val="0"/>
        <w:autoSpaceDE w:val="0"/>
        <w:autoSpaceDN w:val="0"/>
        <w:adjustRightInd w:val="0"/>
        <w:spacing w:before="60"/>
        <w:jc w:val="center"/>
        <w:textAlignment w:val="baseline"/>
        <w:rPr>
          <w:rFonts w:ascii="Arial" w:eastAsia="Times New Roman" w:hAnsi="Arial"/>
          <w:b/>
        </w:rPr>
      </w:pPr>
      <w:r w:rsidRPr="003E76F4">
        <w:rPr>
          <w:rFonts w:ascii="Arial" w:eastAsia="Times New Roman" w:hAnsi="Arial"/>
          <w:b/>
        </w:rPr>
        <w:t xml:space="preserve">Table </w:t>
      </w:r>
      <w:r w:rsidRPr="003E76F4">
        <w:rPr>
          <w:rFonts w:ascii="Arial" w:eastAsia="Times New Roman" w:hAnsi="Arial" w:hint="eastAsia"/>
          <w:b/>
        </w:rPr>
        <w:t>6</w:t>
      </w:r>
      <w:r w:rsidRPr="003E76F4">
        <w:rPr>
          <w:rFonts w:ascii="Arial" w:eastAsia="Times New Roman" w:hAnsi="Arial"/>
          <w:b/>
        </w:rPr>
        <w:t>.</w:t>
      </w:r>
      <w:r w:rsidRPr="003E76F4">
        <w:rPr>
          <w:rFonts w:ascii="Arial" w:eastAsia="Times New Roman" w:hAnsi="Arial" w:hint="eastAsia"/>
          <w:b/>
        </w:rPr>
        <w:t>5</w:t>
      </w:r>
      <w:r w:rsidRPr="003E76F4">
        <w:rPr>
          <w:rFonts w:ascii="Arial" w:eastAsia="Times New Roman" w:hAnsi="Arial"/>
          <w:b/>
        </w:rPr>
        <w:t xml:space="preserve">.3.1-1: Boundary between </w:t>
      </w:r>
      <w:r w:rsidRPr="003E76F4">
        <w:rPr>
          <w:rFonts w:ascii="Arial" w:eastAsia="Times New Roman" w:hAnsi="Arial" w:hint="eastAsia"/>
          <w:b/>
        </w:rPr>
        <w:t>NR</w:t>
      </w:r>
      <w:r w:rsidRPr="003E76F4">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3E76F4" w:rsidRPr="003E76F4" w14:paraId="3ADC209E" w14:textId="77777777" w:rsidTr="00EA1E78">
        <w:trPr>
          <w:jc w:val="center"/>
        </w:trPr>
        <w:tc>
          <w:tcPr>
            <w:tcW w:w="1731" w:type="dxa"/>
          </w:tcPr>
          <w:p w14:paraId="5C69D670" w14:textId="3ABA3A4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hint="eastAsia"/>
                <w:b/>
                <w:sz w:val="18"/>
              </w:rPr>
              <w:t>Channel bandwidth</w:t>
            </w:r>
            <w:ins w:id="407" w:author="Jiayi Cao" w:date="2025-02-07T17:54:00Z">
              <w:r w:rsidR="006D410A">
                <w:rPr>
                  <w:rFonts w:ascii="Arial" w:eastAsia="Times New Roman" w:hAnsi="Arial"/>
                  <w:b/>
                  <w:sz w:val="18"/>
                  <w:vertAlign w:val="superscript"/>
                </w:rPr>
                <w:t>1</w:t>
              </w:r>
            </w:ins>
          </w:p>
        </w:tc>
        <w:tc>
          <w:tcPr>
            <w:tcW w:w="4284" w:type="dxa"/>
          </w:tcPr>
          <w:p w14:paraId="63547A13"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b/>
                <w:sz w:val="18"/>
              </w:rPr>
            </w:pPr>
            <w:r w:rsidRPr="003E76F4">
              <w:rPr>
                <w:rFonts w:ascii="Arial" w:eastAsia="Times New Roman" w:hAnsi="Arial"/>
                <w:b/>
                <w:sz w:val="18"/>
              </w:rPr>
              <w:t>OOB boundary</w:t>
            </w:r>
            <w:r w:rsidRPr="003E76F4">
              <w:rPr>
                <w:rFonts w:ascii="Arial" w:eastAsia="Times New Roman" w:hAnsi="Arial" w:hint="eastAsia"/>
                <w:b/>
                <w:sz w:val="18"/>
              </w:rPr>
              <w:t xml:space="preserve"> </w:t>
            </w:r>
            <w:r w:rsidRPr="003E76F4">
              <w:rPr>
                <w:rFonts w:ascii="Arial" w:eastAsia="Times New Roman" w:hAnsi="Arial"/>
                <w:b/>
                <w:sz w:val="18"/>
              </w:rPr>
              <w:t>F</w:t>
            </w:r>
            <w:r w:rsidRPr="003E76F4">
              <w:rPr>
                <w:rFonts w:ascii="Arial" w:eastAsia="Times New Roman" w:hAnsi="Arial"/>
                <w:b/>
                <w:sz w:val="18"/>
                <w:vertAlign w:val="subscript"/>
              </w:rPr>
              <w:t>OOB</w:t>
            </w:r>
            <w:r w:rsidRPr="003E76F4">
              <w:rPr>
                <w:rFonts w:ascii="Arial" w:eastAsia="Times New Roman" w:hAnsi="Arial"/>
                <w:b/>
                <w:sz w:val="18"/>
              </w:rPr>
              <w:t xml:space="preserve"> (MHz)</w:t>
            </w:r>
          </w:p>
        </w:tc>
      </w:tr>
      <w:tr w:rsidR="003E76F4" w:rsidRPr="003E76F4" w14:paraId="7BAC4EBD" w14:textId="77777777" w:rsidTr="00EA1E78">
        <w:trPr>
          <w:jc w:val="center"/>
        </w:trPr>
        <w:tc>
          <w:tcPr>
            <w:tcW w:w="1731" w:type="dxa"/>
          </w:tcPr>
          <w:p w14:paraId="29DC0E96"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3</w:t>
            </w:r>
          </w:p>
        </w:tc>
        <w:tc>
          <w:tcPr>
            <w:tcW w:w="4284" w:type="dxa"/>
          </w:tcPr>
          <w:p w14:paraId="7A286B61"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6</w:t>
            </w:r>
          </w:p>
        </w:tc>
      </w:tr>
      <w:tr w:rsidR="003E76F4" w:rsidRPr="003E76F4" w14:paraId="6809F820" w14:textId="77777777" w:rsidTr="00EA1E78">
        <w:trPr>
          <w:jc w:val="center"/>
        </w:trPr>
        <w:tc>
          <w:tcPr>
            <w:tcW w:w="1731" w:type="dxa"/>
          </w:tcPr>
          <w:p w14:paraId="1C559515" w14:textId="77777777"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sz w:val="18"/>
              </w:rPr>
              <w:t>5, 10, 15, 20, 25, 30, 35, 40, 45, 50, 60, 70, 80, 90, 100</w:t>
            </w:r>
          </w:p>
        </w:tc>
        <w:tc>
          <w:tcPr>
            <w:tcW w:w="4284" w:type="dxa"/>
          </w:tcPr>
          <w:p w14:paraId="1A451A2D" w14:textId="5665866B" w:rsidR="003E76F4" w:rsidRPr="003E76F4" w:rsidRDefault="003E76F4" w:rsidP="003E76F4">
            <w:pPr>
              <w:keepNext/>
              <w:keepLines/>
              <w:overflowPunct w:val="0"/>
              <w:autoSpaceDE w:val="0"/>
              <w:autoSpaceDN w:val="0"/>
              <w:adjustRightInd w:val="0"/>
              <w:spacing w:after="0"/>
              <w:jc w:val="center"/>
              <w:textAlignment w:val="baseline"/>
              <w:rPr>
                <w:rFonts w:ascii="Arial" w:eastAsia="Times New Roman" w:hAnsi="Arial"/>
                <w:sz w:val="18"/>
              </w:rPr>
            </w:pPr>
            <w:r w:rsidRPr="003E76F4">
              <w:rPr>
                <w:rFonts w:ascii="Arial" w:eastAsia="Times New Roman" w:hAnsi="Arial" w:hint="eastAsia"/>
                <w:sz w:val="18"/>
              </w:rPr>
              <w:t>BW</w:t>
            </w:r>
            <w:r w:rsidRPr="003E76F4">
              <w:rPr>
                <w:rFonts w:ascii="Arial" w:eastAsia="Times New Roman" w:hAnsi="Arial"/>
                <w:b/>
                <w:bCs/>
                <w:sz w:val="18"/>
                <w:vertAlign w:val="subscript"/>
              </w:rPr>
              <w:t>Channel</w:t>
            </w:r>
            <w:ins w:id="408" w:author="Jiayi Cao" w:date="2025-02-07T17:54:00Z">
              <w:r w:rsidR="00C4483E">
                <w:rPr>
                  <w:rFonts w:ascii="Arial" w:eastAsia="Times New Roman" w:hAnsi="Arial"/>
                  <w:b/>
                  <w:bCs/>
                  <w:sz w:val="18"/>
                  <w:vertAlign w:val="superscript"/>
                </w:rPr>
                <w:t>1</w:t>
              </w:r>
            </w:ins>
            <w:r w:rsidRPr="003E76F4">
              <w:rPr>
                <w:rFonts w:ascii="Arial" w:eastAsia="Times New Roman" w:hAnsi="Arial" w:hint="eastAsia"/>
                <w:sz w:val="18"/>
              </w:rPr>
              <w:t>+ 5</w:t>
            </w:r>
          </w:p>
        </w:tc>
      </w:tr>
      <w:tr w:rsidR="00A54CD4" w:rsidRPr="003E76F4" w14:paraId="36FD7B9E" w14:textId="77777777" w:rsidTr="0027782A">
        <w:trPr>
          <w:trHeight w:val="433"/>
          <w:jc w:val="center"/>
          <w:ins w:id="409" w:author="曹佳仪" w:date="2025-01-27T20:11:00Z"/>
        </w:trPr>
        <w:tc>
          <w:tcPr>
            <w:tcW w:w="6015" w:type="dxa"/>
            <w:gridSpan w:val="2"/>
          </w:tcPr>
          <w:p w14:paraId="1B697014" w14:textId="5B539113" w:rsidR="00A54CD4" w:rsidRPr="0027782A" w:rsidRDefault="006D410A" w:rsidP="00A54CD4">
            <w:pPr>
              <w:keepNext/>
              <w:keepLines/>
              <w:overflowPunct w:val="0"/>
              <w:autoSpaceDE w:val="0"/>
              <w:autoSpaceDN w:val="0"/>
              <w:adjustRightInd w:val="0"/>
              <w:spacing w:after="0"/>
              <w:jc w:val="both"/>
              <w:textAlignment w:val="baseline"/>
              <w:rPr>
                <w:ins w:id="410" w:author="曹佳仪" w:date="2025-01-27T20:11:00Z"/>
                <w:rFonts w:ascii="Arial" w:hAnsi="Arial" w:cs="Arial"/>
                <w:sz w:val="18"/>
                <w:szCs w:val="18"/>
                <w:lang w:eastAsia="zh-CN"/>
              </w:rPr>
            </w:pPr>
            <w:ins w:id="411" w:author="Jiayi Cao" w:date="2025-02-07T17:54:00Z">
              <w:r w:rsidRPr="0027782A">
                <w:rPr>
                  <w:rFonts w:ascii="Arial" w:hAnsi="Arial" w:cs="Arial"/>
                  <w:sz w:val="18"/>
                  <w:szCs w:val="18"/>
                  <w:lang w:eastAsia="zh-CN"/>
                </w:rPr>
                <w:t>NOTE1: When the IE [</w:t>
              </w:r>
            </w:ins>
            <w:ins w:id="412" w:author="Jiayi Cao" w:date="2025-05-09T20:33:00Z">
              <w:r w:rsidR="00FE0743" w:rsidRPr="00041F14">
                <w:rPr>
                  <w:rFonts w:ascii="Arial" w:hAnsi="Arial" w:cs="Arial"/>
                  <w:i/>
                  <w:sz w:val="18"/>
                  <w:szCs w:val="18"/>
                  <w:lang w:eastAsia="zh-CN"/>
                </w:rPr>
                <w:t>ExtendLowerSideRel19</w:t>
              </w:r>
            </w:ins>
            <w:ins w:id="413" w:author="Jiayi Cao" w:date="2025-02-07T17:54:00Z">
              <w:r w:rsidRPr="0027782A">
                <w:rPr>
                  <w:rFonts w:ascii="Arial" w:hAnsi="Arial" w:cs="Arial"/>
                  <w:sz w:val="18"/>
                  <w:szCs w:val="18"/>
                  <w:lang w:eastAsia="zh-CN"/>
                </w:rPr>
                <w:t>]  or [</w:t>
              </w:r>
            </w:ins>
            <w:ins w:id="414" w:author="Jiayi Cao" w:date="2025-05-09T20:33:00Z">
              <w:r w:rsidR="00FE0743" w:rsidRPr="00041F14">
                <w:rPr>
                  <w:rFonts w:ascii="Arial" w:hAnsi="Arial" w:cs="Arial"/>
                  <w:i/>
                  <w:sz w:val="18"/>
                  <w:szCs w:val="18"/>
                  <w:lang w:eastAsia="zh-CN"/>
                </w:rPr>
                <w:t>ExtendLowerSideRel19</w:t>
              </w:r>
            </w:ins>
            <w:ins w:id="415" w:author="Jiayi Cao" w:date="2025-02-07T17:54:00Z">
              <w:r w:rsidRPr="0027782A">
                <w:rPr>
                  <w:rFonts w:ascii="Arial" w:hAnsi="Arial" w:cs="Arial"/>
                  <w:sz w:val="18"/>
                  <w:szCs w:val="18"/>
                  <w:lang w:eastAsia="zh-CN"/>
                </w:rPr>
                <w:t xml:space="preserve">]  is set to </w:t>
              </w:r>
            </w:ins>
            <w:ins w:id="416" w:author="Jiayi Cao" w:date="2025-05-09T21:38:00Z">
              <w:r w:rsidR="0030769E">
                <w:rPr>
                  <w:rFonts w:ascii="Arial" w:hAnsi="Arial" w:cs="Arial"/>
                  <w:sz w:val="18"/>
                  <w:szCs w:val="18"/>
                  <w:lang w:eastAsia="zh-CN"/>
                </w:rPr>
                <w:t>[</w:t>
              </w:r>
            </w:ins>
            <w:ins w:id="417" w:author="Jiayi Cao" w:date="2025-05-09T20:32:00Z">
              <w:r w:rsidR="00BA2E43">
                <w:rPr>
                  <w:rFonts w:ascii="Arial" w:hAnsi="Arial" w:cs="Arial"/>
                  <w:sz w:val="18"/>
                  <w:szCs w:val="18"/>
                  <w:lang w:eastAsia="zh-CN"/>
                </w:rPr>
                <w:t>0</w:t>
              </w:r>
            </w:ins>
            <w:ins w:id="418" w:author="Jiayi Cao" w:date="2025-02-07T17:54:00Z">
              <w:r w:rsidRPr="0027782A">
                <w:rPr>
                  <w:rFonts w:ascii="Arial" w:hAnsi="Arial" w:cs="Arial"/>
                  <w:sz w:val="18"/>
                  <w:szCs w:val="18"/>
                  <w:lang w:eastAsia="zh-CN"/>
                </w:rPr>
                <w:t>1</w:t>
              </w:r>
            </w:ins>
            <w:ins w:id="419" w:author="Jiayi Cao" w:date="2025-05-09T20:33:00Z">
              <w:r w:rsidR="00BA2E43">
                <w:rPr>
                  <w:rFonts w:ascii="Arial" w:hAnsi="Arial" w:cs="Arial"/>
                  <w:sz w:val="18"/>
                  <w:szCs w:val="18"/>
                  <w:lang w:eastAsia="zh-CN"/>
                </w:rPr>
                <w:t>/10/11</w:t>
              </w:r>
            </w:ins>
            <w:ins w:id="420" w:author="Jiayi Cao" w:date="2025-05-09T21:38:00Z">
              <w:r w:rsidR="0030769E">
                <w:rPr>
                  <w:rFonts w:ascii="Arial" w:hAnsi="Arial" w:cs="Arial"/>
                  <w:sz w:val="18"/>
                  <w:szCs w:val="18"/>
                  <w:lang w:eastAsia="zh-CN"/>
                </w:rPr>
                <w:t>]</w:t>
              </w:r>
            </w:ins>
            <w:ins w:id="421" w:author="Jiayi Cao" w:date="2025-02-07T17:54:00Z">
              <w:r w:rsidRPr="0027782A">
                <w:rPr>
                  <w:rFonts w:ascii="Arial" w:hAnsi="Arial" w:cs="Arial"/>
                  <w:sz w:val="18"/>
                  <w:szCs w:val="18"/>
                  <w:lang w:eastAsia="zh-CN"/>
                </w:rPr>
                <w:t xml:space="preserve"> for a UE supporting the capability of </w:t>
              </w:r>
            </w:ins>
            <w:ins w:id="422" w:author="Jiayi Cao" w:date="2025-05-09T20:34:00Z">
              <w:r w:rsidR="00212A55" w:rsidRPr="00041F14">
                <w:rPr>
                  <w:rFonts w:ascii="Arial" w:hAnsi="Arial" w:cs="Arial"/>
                  <w:sz w:val="18"/>
                  <w:szCs w:val="18"/>
                  <w:lang w:eastAsia="zh-CN"/>
                </w:rPr>
                <w:t>[</w:t>
              </w:r>
              <w:r w:rsidR="00212A55" w:rsidRPr="00041F14">
                <w:rPr>
                  <w:rFonts w:ascii="Arial" w:hAnsi="Arial" w:cs="Arial"/>
                  <w:i/>
                  <w:sz w:val="18"/>
                  <w:szCs w:val="18"/>
                  <w:lang w:eastAsia="zh-CN"/>
                </w:rPr>
                <w:t>MPR improvement with fixed BW extension-r19</w:t>
              </w:r>
              <w:r w:rsidR="00212A55" w:rsidRPr="00041F14">
                <w:rPr>
                  <w:rFonts w:ascii="Arial" w:hAnsi="Arial" w:cs="Arial"/>
                  <w:sz w:val="18"/>
                  <w:szCs w:val="18"/>
                  <w:lang w:eastAsia="zh-CN"/>
                </w:rPr>
                <w:t>] or [</w:t>
              </w:r>
              <w:r w:rsidR="00212A55" w:rsidRPr="00041F14">
                <w:rPr>
                  <w:rFonts w:ascii="Arial" w:hAnsi="Arial" w:cs="Arial"/>
                  <w:i/>
                  <w:sz w:val="18"/>
                  <w:szCs w:val="18"/>
                  <w:lang w:eastAsia="zh-CN"/>
                </w:rPr>
                <w:t>MPR improvement with flexible BW extension-r19</w:t>
              </w:r>
              <w:r w:rsidR="00212A55" w:rsidRPr="00041F14">
                <w:rPr>
                  <w:rFonts w:ascii="Arial" w:hAnsi="Arial" w:cs="Arial"/>
                  <w:sz w:val="18"/>
                  <w:szCs w:val="18"/>
                  <w:lang w:eastAsia="zh-CN"/>
                </w:rPr>
                <w:t>],</w:t>
              </w:r>
              <w:r w:rsidR="00212A55" w:rsidRPr="00041F14">
                <w:rPr>
                  <w:rFonts w:ascii="Arial" w:eastAsia="Times New Roman" w:hAnsi="Arial" w:cs="Arial"/>
                  <w:sz w:val="18"/>
                  <w:szCs w:val="18"/>
                </w:rPr>
                <w:t xml:space="preserve"> </w:t>
              </w:r>
            </w:ins>
            <w:proofErr w:type="spellStart"/>
            <w:ins w:id="423" w:author="Jiayi Cao" w:date="2025-02-07T17:54:00Z">
              <w:r w:rsidRPr="0027782A">
                <w:rPr>
                  <w:rFonts w:ascii="Arial" w:hAnsi="Arial" w:cs="Arial"/>
                  <w:sz w:val="18"/>
                  <w:szCs w:val="18"/>
                  <w:lang w:eastAsia="zh-CN"/>
                </w:rPr>
                <w:t>BWchannel</w:t>
              </w:r>
              <w:proofErr w:type="spellEnd"/>
              <w:r w:rsidRPr="0027782A">
                <w:rPr>
                  <w:rFonts w:ascii="Arial" w:hAnsi="Arial" w:cs="Arial"/>
                  <w:sz w:val="18"/>
                  <w:szCs w:val="18"/>
                  <w:lang w:eastAsia="zh-CN"/>
                </w:rPr>
                <w:t xml:space="preserve"> is the assigned </w:t>
              </w:r>
            </w:ins>
            <w:ins w:id="424" w:author="Jiayi Cao" w:date="2025-02-07T19:56:00Z">
              <w:r w:rsidR="008337A0" w:rsidRPr="0027782A">
                <w:rPr>
                  <w:rFonts w:ascii="Arial" w:hAnsi="Arial" w:cs="Arial"/>
                  <w:sz w:val="18"/>
                  <w:szCs w:val="18"/>
                  <w:lang w:eastAsia="zh-CN"/>
                </w:rPr>
                <w:t>NR</w:t>
              </w:r>
            </w:ins>
            <w:ins w:id="425" w:author="Jiayi Cao" w:date="2025-02-07T19:55:00Z">
              <w:r w:rsidR="00E4242B" w:rsidRPr="0027782A">
                <w:rPr>
                  <w:rFonts w:ascii="Arial" w:hAnsi="Arial" w:cs="Arial"/>
                  <w:sz w:val="18"/>
                  <w:szCs w:val="18"/>
                  <w:lang w:eastAsia="zh-CN"/>
                </w:rPr>
                <w:t xml:space="preserve"> </w:t>
              </w:r>
            </w:ins>
            <w:ins w:id="426" w:author="Jiayi Cao" w:date="2025-02-07T17:54:00Z">
              <w:r w:rsidRPr="0027782A">
                <w:rPr>
                  <w:rFonts w:ascii="Arial" w:hAnsi="Arial" w:cs="Arial"/>
                  <w:sz w:val="18"/>
                  <w:szCs w:val="18"/>
                  <w:lang w:eastAsia="zh-CN"/>
                </w:rPr>
                <w:t>channel bandwidth before extension.</w:t>
              </w:r>
            </w:ins>
          </w:p>
        </w:tc>
      </w:tr>
    </w:tbl>
    <w:p w14:paraId="433CB44B" w14:textId="77777777" w:rsidR="00933428" w:rsidRDefault="00933428" w:rsidP="00933428">
      <w:pPr>
        <w:pStyle w:val="TH"/>
        <w:rPr>
          <w:rFonts w:cs="v5.0.0"/>
        </w:rPr>
      </w:pPr>
    </w:p>
    <w:p w14:paraId="28CB5C5D" w14:textId="530D6085" w:rsidR="00933428" w:rsidRPr="001D0283" w:rsidRDefault="00933428" w:rsidP="00933428">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933428" w:rsidRPr="001D0283" w14:paraId="5F49FBB0" w14:textId="77777777" w:rsidTr="008557EA">
        <w:trPr>
          <w:jc w:val="center"/>
        </w:trPr>
        <w:tc>
          <w:tcPr>
            <w:tcW w:w="1581" w:type="pct"/>
          </w:tcPr>
          <w:p w14:paraId="1CA327B1" w14:textId="77777777" w:rsidR="00933428" w:rsidRPr="001D0283" w:rsidRDefault="00933428" w:rsidP="008557EA">
            <w:pPr>
              <w:pStyle w:val="TAH"/>
            </w:pPr>
            <w:r w:rsidRPr="001D0283">
              <w:t>Frequency</w:t>
            </w:r>
            <w:r>
              <w:t xml:space="preserve"> </w:t>
            </w:r>
            <w:r w:rsidRPr="001D0283">
              <w:t>Range</w:t>
            </w:r>
          </w:p>
        </w:tc>
        <w:tc>
          <w:tcPr>
            <w:tcW w:w="1118" w:type="pct"/>
          </w:tcPr>
          <w:p w14:paraId="3A3664DA" w14:textId="77777777" w:rsidR="00933428" w:rsidRPr="001D0283" w:rsidRDefault="00933428" w:rsidP="008557EA">
            <w:pPr>
              <w:pStyle w:val="TAH"/>
            </w:pPr>
            <w:r w:rsidRPr="001D0283">
              <w:t>Maximum</w:t>
            </w:r>
            <w:r>
              <w:t xml:space="preserve"> </w:t>
            </w:r>
            <w:r w:rsidRPr="001D0283">
              <w:t>Level</w:t>
            </w:r>
          </w:p>
        </w:tc>
        <w:tc>
          <w:tcPr>
            <w:tcW w:w="1662" w:type="pct"/>
          </w:tcPr>
          <w:p w14:paraId="53C7D7D6" w14:textId="77777777" w:rsidR="00933428" w:rsidRPr="001D0283" w:rsidRDefault="00933428" w:rsidP="008557EA">
            <w:pPr>
              <w:pStyle w:val="TAH"/>
            </w:pPr>
            <w:r w:rsidRPr="001D0283">
              <w:t>Measurement</w:t>
            </w:r>
            <w:r>
              <w:t xml:space="preserve"> </w:t>
            </w:r>
            <w:r w:rsidRPr="001D0283">
              <w:t>bandwidth</w:t>
            </w:r>
          </w:p>
        </w:tc>
        <w:tc>
          <w:tcPr>
            <w:tcW w:w="638" w:type="pct"/>
          </w:tcPr>
          <w:p w14:paraId="34B00203" w14:textId="77777777" w:rsidR="00933428" w:rsidRPr="001D0283" w:rsidRDefault="00933428" w:rsidP="008557EA">
            <w:pPr>
              <w:pStyle w:val="TAH"/>
            </w:pPr>
            <w:r w:rsidRPr="001D0283">
              <w:t>NOTE</w:t>
            </w:r>
          </w:p>
        </w:tc>
      </w:tr>
      <w:tr w:rsidR="00933428" w:rsidRPr="001D0283" w14:paraId="29D40A61" w14:textId="77777777" w:rsidTr="008557EA">
        <w:trPr>
          <w:jc w:val="center"/>
        </w:trPr>
        <w:tc>
          <w:tcPr>
            <w:tcW w:w="1581" w:type="pct"/>
          </w:tcPr>
          <w:p w14:paraId="34497D88" w14:textId="77777777" w:rsidR="00933428" w:rsidRPr="001D0283" w:rsidRDefault="00933428" w:rsidP="008557E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0261A825" w14:textId="77777777" w:rsidR="00933428" w:rsidRPr="001D0283" w:rsidRDefault="00933428" w:rsidP="008557EA">
            <w:pPr>
              <w:pStyle w:val="TAC"/>
            </w:pPr>
            <w:r w:rsidRPr="001D0283">
              <w:t>-36</w:t>
            </w:r>
            <w:r>
              <w:t xml:space="preserve"> </w:t>
            </w:r>
            <w:r w:rsidRPr="001D0283">
              <w:t>dBm</w:t>
            </w:r>
          </w:p>
        </w:tc>
        <w:tc>
          <w:tcPr>
            <w:tcW w:w="1662" w:type="pct"/>
          </w:tcPr>
          <w:p w14:paraId="777C4FD5" w14:textId="77777777" w:rsidR="00933428" w:rsidRPr="001D0283" w:rsidRDefault="00933428" w:rsidP="008557EA">
            <w:pPr>
              <w:pStyle w:val="TAC"/>
            </w:pPr>
            <w:r w:rsidRPr="001D0283">
              <w:t>1</w:t>
            </w:r>
            <w:r>
              <w:t xml:space="preserve"> </w:t>
            </w:r>
            <w:r w:rsidRPr="001D0283">
              <w:t>kHz</w:t>
            </w:r>
          </w:p>
        </w:tc>
        <w:tc>
          <w:tcPr>
            <w:tcW w:w="638" w:type="pct"/>
          </w:tcPr>
          <w:p w14:paraId="770F87A7" w14:textId="77777777" w:rsidR="00933428" w:rsidRPr="001D0283" w:rsidRDefault="00933428" w:rsidP="008557EA">
            <w:pPr>
              <w:pStyle w:val="TAC"/>
            </w:pPr>
          </w:p>
        </w:tc>
      </w:tr>
      <w:tr w:rsidR="00933428" w:rsidRPr="001D0283" w14:paraId="5710F92D" w14:textId="77777777" w:rsidTr="008557EA">
        <w:trPr>
          <w:jc w:val="center"/>
        </w:trPr>
        <w:tc>
          <w:tcPr>
            <w:tcW w:w="1581" w:type="pct"/>
          </w:tcPr>
          <w:p w14:paraId="469EF6B1" w14:textId="77777777" w:rsidR="00933428" w:rsidRPr="001D0283" w:rsidRDefault="00933428" w:rsidP="008557E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5B6ABAC4" w14:textId="77777777" w:rsidR="00933428" w:rsidRPr="001D0283" w:rsidRDefault="00933428" w:rsidP="008557EA">
            <w:pPr>
              <w:pStyle w:val="TAC"/>
            </w:pPr>
            <w:r w:rsidRPr="001D0283">
              <w:t>-36</w:t>
            </w:r>
            <w:r>
              <w:t xml:space="preserve"> </w:t>
            </w:r>
            <w:r w:rsidRPr="001D0283">
              <w:t>dBm</w:t>
            </w:r>
          </w:p>
        </w:tc>
        <w:tc>
          <w:tcPr>
            <w:tcW w:w="1662" w:type="pct"/>
          </w:tcPr>
          <w:p w14:paraId="288BE292" w14:textId="77777777" w:rsidR="00933428" w:rsidRPr="001D0283" w:rsidRDefault="00933428" w:rsidP="008557EA">
            <w:pPr>
              <w:pStyle w:val="TAC"/>
            </w:pPr>
            <w:r w:rsidRPr="001D0283">
              <w:t>10</w:t>
            </w:r>
            <w:r>
              <w:t xml:space="preserve"> </w:t>
            </w:r>
            <w:r w:rsidRPr="001D0283">
              <w:t>kHz</w:t>
            </w:r>
          </w:p>
        </w:tc>
        <w:tc>
          <w:tcPr>
            <w:tcW w:w="638" w:type="pct"/>
          </w:tcPr>
          <w:p w14:paraId="197FCE10" w14:textId="77777777" w:rsidR="00933428" w:rsidRPr="001D0283" w:rsidRDefault="00933428" w:rsidP="008557EA">
            <w:pPr>
              <w:pStyle w:val="TAC"/>
            </w:pPr>
          </w:p>
        </w:tc>
      </w:tr>
      <w:tr w:rsidR="00933428" w:rsidRPr="001D0283" w14:paraId="2ACA542A" w14:textId="77777777" w:rsidTr="008557EA">
        <w:trPr>
          <w:jc w:val="center"/>
        </w:trPr>
        <w:tc>
          <w:tcPr>
            <w:tcW w:w="1581" w:type="pct"/>
          </w:tcPr>
          <w:p w14:paraId="41342A7C" w14:textId="77777777" w:rsidR="00933428" w:rsidRPr="001D0283" w:rsidRDefault="00933428" w:rsidP="008557E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94EA98C" w14:textId="77777777" w:rsidR="00933428" w:rsidRPr="001D0283" w:rsidRDefault="00933428" w:rsidP="008557EA">
            <w:pPr>
              <w:pStyle w:val="TAC"/>
            </w:pPr>
            <w:r w:rsidRPr="001D0283">
              <w:t>-36</w:t>
            </w:r>
            <w:r>
              <w:t xml:space="preserve"> </w:t>
            </w:r>
            <w:r w:rsidRPr="001D0283">
              <w:t>dBm</w:t>
            </w:r>
          </w:p>
        </w:tc>
        <w:tc>
          <w:tcPr>
            <w:tcW w:w="1662" w:type="pct"/>
          </w:tcPr>
          <w:p w14:paraId="29CB12D0" w14:textId="77777777" w:rsidR="00933428" w:rsidRPr="001D0283" w:rsidRDefault="00933428" w:rsidP="008557EA">
            <w:pPr>
              <w:pStyle w:val="TAC"/>
            </w:pPr>
            <w:r w:rsidRPr="001D0283">
              <w:t>100</w:t>
            </w:r>
            <w:r>
              <w:t xml:space="preserve"> </w:t>
            </w:r>
            <w:r w:rsidRPr="001D0283">
              <w:t>kHz</w:t>
            </w:r>
          </w:p>
        </w:tc>
        <w:tc>
          <w:tcPr>
            <w:tcW w:w="638" w:type="pct"/>
          </w:tcPr>
          <w:p w14:paraId="6E9D7CD1" w14:textId="77777777" w:rsidR="00933428" w:rsidRPr="001D0283" w:rsidRDefault="00933428" w:rsidP="008557EA">
            <w:pPr>
              <w:pStyle w:val="TAC"/>
            </w:pPr>
          </w:p>
        </w:tc>
      </w:tr>
      <w:tr w:rsidR="00933428" w:rsidRPr="001D0283" w14:paraId="6367219B" w14:textId="77777777" w:rsidTr="008557EA">
        <w:trPr>
          <w:jc w:val="center"/>
        </w:trPr>
        <w:tc>
          <w:tcPr>
            <w:tcW w:w="1581" w:type="pct"/>
            <w:vMerge w:val="restart"/>
          </w:tcPr>
          <w:p w14:paraId="2F0B9B03" w14:textId="77777777" w:rsidR="00933428" w:rsidRPr="001D0283" w:rsidRDefault="00933428" w:rsidP="008557E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B468E11" w14:textId="77777777" w:rsidR="00933428" w:rsidRPr="001D0283" w:rsidRDefault="00933428" w:rsidP="008557EA">
            <w:pPr>
              <w:pStyle w:val="TAC"/>
            </w:pPr>
            <w:r w:rsidRPr="001D0283">
              <w:t>-30</w:t>
            </w:r>
            <w:r>
              <w:t xml:space="preserve"> </w:t>
            </w:r>
            <w:r w:rsidRPr="001D0283">
              <w:t>dBm</w:t>
            </w:r>
          </w:p>
        </w:tc>
        <w:tc>
          <w:tcPr>
            <w:tcW w:w="1662" w:type="pct"/>
          </w:tcPr>
          <w:p w14:paraId="0CC50310" w14:textId="77777777" w:rsidR="00933428" w:rsidRPr="001D0283" w:rsidRDefault="00933428" w:rsidP="008557EA">
            <w:pPr>
              <w:pStyle w:val="TAC"/>
            </w:pPr>
            <w:r w:rsidRPr="001D0283">
              <w:t>1</w:t>
            </w:r>
            <w:r>
              <w:t xml:space="preserve"> </w:t>
            </w:r>
            <w:r w:rsidRPr="001D0283">
              <w:t>MHz</w:t>
            </w:r>
          </w:p>
        </w:tc>
        <w:tc>
          <w:tcPr>
            <w:tcW w:w="638" w:type="pct"/>
          </w:tcPr>
          <w:p w14:paraId="7D132B0A" w14:textId="77777777" w:rsidR="00933428" w:rsidRPr="001D0283" w:rsidRDefault="00933428" w:rsidP="008557EA">
            <w:pPr>
              <w:pStyle w:val="TAC"/>
            </w:pPr>
            <w:r w:rsidRPr="001D0283">
              <w:t>4</w:t>
            </w:r>
          </w:p>
        </w:tc>
      </w:tr>
      <w:tr w:rsidR="00933428" w:rsidRPr="001D0283" w14:paraId="60B454A9" w14:textId="77777777" w:rsidTr="008557EA">
        <w:trPr>
          <w:jc w:val="center"/>
        </w:trPr>
        <w:tc>
          <w:tcPr>
            <w:tcW w:w="1581" w:type="pct"/>
            <w:vMerge/>
          </w:tcPr>
          <w:p w14:paraId="068124A2" w14:textId="77777777" w:rsidR="00933428" w:rsidRPr="001D0283" w:rsidRDefault="00933428" w:rsidP="008557EA">
            <w:pPr>
              <w:pStyle w:val="TAC"/>
            </w:pPr>
          </w:p>
        </w:tc>
        <w:tc>
          <w:tcPr>
            <w:tcW w:w="1118" w:type="pct"/>
          </w:tcPr>
          <w:p w14:paraId="23670EDB" w14:textId="77777777" w:rsidR="00933428" w:rsidRPr="001D0283" w:rsidRDefault="00933428" w:rsidP="008557EA">
            <w:pPr>
              <w:pStyle w:val="TAC"/>
            </w:pPr>
            <w:r w:rsidRPr="001D0283">
              <w:t>-25</w:t>
            </w:r>
            <w:r>
              <w:t xml:space="preserve"> </w:t>
            </w:r>
            <w:r w:rsidRPr="001D0283">
              <w:t>dBm</w:t>
            </w:r>
          </w:p>
        </w:tc>
        <w:tc>
          <w:tcPr>
            <w:tcW w:w="1662" w:type="pct"/>
          </w:tcPr>
          <w:p w14:paraId="43B19D48" w14:textId="77777777" w:rsidR="00933428" w:rsidRPr="001D0283" w:rsidRDefault="00933428" w:rsidP="008557EA">
            <w:pPr>
              <w:pStyle w:val="TAC"/>
            </w:pPr>
            <w:r w:rsidRPr="001D0283">
              <w:t>1</w:t>
            </w:r>
            <w:r>
              <w:t xml:space="preserve"> </w:t>
            </w:r>
            <w:r w:rsidRPr="001D0283">
              <w:t>MHz</w:t>
            </w:r>
          </w:p>
        </w:tc>
        <w:tc>
          <w:tcPr>
            <w:tcW w:w="638" w:type="pct"/>
          </w:tcPr>
          <w:p w14:paraId="0FEBB611" w14:textId="77777777" w:rsidR="00933428" w:rsidRPr="001D0283" w:rsidRDefault="00933428" w:rsidP="008557EA">
            <w:pPr>
              <w:pStyle w:val="TAC"/>
            </w:pPr>
            <w:r w:rsidRPr="001D0283">
              <w:t>3</w:t>
            </w:r>
          </w:p>
        </w:tc>
      </w:tr>
      <w:tr w:rsidR="00933428" w:rsidRPr="001D0283" w14:paraId="7967BC0C" w14:textId="77777777" w:rsidTr="008557EA">
        <w:trPr>
          <w:jc w:val="center"/>
        </w:trPr>
        <w:tc>
          <w:tcPr>
            <w:tcW w:w="1581" w:type="pct"/>
          </w:tcPr>
          <w:p w14:paraId="0120B0DD" w14:textId="77777777" w:rsidR="00933428" w:rsidRPr="001D0283" w:rsidRDefault="00933428" w:rsidP="008557E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E2DBD1D" w14:textId="77777777" w:rsidR="00933428" w:rsidRPr="001D0283" w:rsidRDefault="00933428" w:rsidP="008557EA">
            <w:pPr>
              <w:pStyle w:val="TAC"/>
            </w:pPr>
            <w:r w:rsidRPr="001D0283">
              <w:t>-30</w:t>
            </w:r>
            <w:r>
              <w:t xml:space="preserve"> </w:t>
            </w:r>
            <w:r w:rsidRPr="001D0283">
              <w:t>dBm</w:t>
            </w:r>
          </w:p>
        </w:tc>
        <w:tc>
          <w:tcPr>
            <w:tcW w:w="1662" w:type="pct"/>
          </w:tcPr>
          <w:p w14:paraId="1BBCEF89" w14:textId="77777777" w:rsidR="00933428" w:rsidRPr="001D0283" w:rsidRDefault="00933428" w:rsidP="008557EA">
            <w:pPr>
              <w:pStyle w:val="TAC"/>
            </w:pPr>
            <w:r w:rsidRPr="001D0283">
              <w:t>1</w:t>
            </w:r>
            <w:r>
              <w:t xml:space="preserve"> </w:t>
            </w:r>
            <w:r w:rsidRPr="001D0283">
              <w:t>MHz</w:t>
            </w:r>
          </w:p>
        </w:tc>
        <w:tc>
          <w:tcPr>
            <w:tcW w:w="638" w:type="pct"/>
          </w:tcPr>
          <w:p w14:paraId="3A3E0C39" w14:textId="77777777" w:rsidR="00933428" w:rsidRPr="001D0283" w:rsidRDefault="00933428" w:rsidP="008557EA">
            <w:pPr>
              <w:pStyle w:val="TAC"/>
            </w:pPr>
            <w:r w:rsidRPr="001D0283">
              <w:t>1</w:t>
            </w:r>
          </w:p>
        </w:tc>
      </w:tr>
      <w:tr w:rsidR="00933428" w:rsidRPr="001D0283" w14:paraId="6D98F8A1" w14:textId="77777777" w:rsidTr="008557EA">
        <w:trPr>
          <w:jc w:val="center"/>
        </w:trPr>
        <w:tc>
          <w:tcPr>
            <w:tcW w:w="1581" w:type="pct"/>
          </w:tcPr>
          <w:p w14:paraId="1BA6144B" w14:textId="77777777" w:rsidR="00933428" w:rsidRPr="001D0283" w:rsidRDefault="00933428" w:rsidP="008557E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4D654581" w14:textId="77777777" w:rsidR="00933428" w:rsidRPr="001D0283" w:rsidRDefault="00933428" w:rsidP="008557EA">
            <w:pPr>
              <w:pStyle w:val="TAC"/>
            </w:pPr>
            <w:r w:rsidRPr="001D0283">
              <w:rPr>
                <w:rFonts w:hint="eastAsia"/>
              </w:rPr>
              <w:t>-30</w:t>
            </w:r>
            <w:r>
              <w:t xml:space="preserve"> </w:t>
            </w:r>
            <w:r w:rsidRPr="001D0283">
              <w:rPr>
                <w:rFonts w:hint="eastAsia"/>
              </w:rPr>
              <w:t>dBm</w:t>
            </w:r>
          </w:p>
        </w:tc>
        <w:tc>
          <w:tcPr>
            <w:tcW w:w="1662" w:type="pct"/>
          </w:tcPr>
          <w:p w14:paraId="412851E9" w14:textId="77777777" w:rsidR="00933428" w:rsidRPr="001D0283" w:rsidRDefault="00933428" w:rsidP="008557EA">
            <w:pPr>
              <w:pStyle w:val="TAC"/>
            </w:pPr>
            <w:r w:rsidRPr="001D0283">
              <w:rPr>
                <w:rFonts w:hint="eastAsia"/>
              </w:rPr>
              <w:t>1</w:t>
            </w:r>
            <w:r>
              <w:t xml:space="preserve"> </w:t>
            </w:r>
            <w:r w:rsidRPr="001D0283">
              <w:rPr>
                <w:rFonts w:hint="eastAsia"/>
              </w:rPr>
              <w:t>MHz</w:t>
            </w:r>
          </w:p>
        </w:tc>
        <w:tc>
          <w:tcPr>
            <w:tcW w:w="638" w:type="pct"/>
          </w:tcPr>
          <w:p w14:paraId="42DB2EA3" w14:textId="77777777" w:rsidR="00933428" w:rsidRPr="001D0283" w:rsidRDefault="00933428" w:rsidP="008557EA">
            <w:pPr>
              <w:pStyle w:val="TAC"/>
            </w:pPr>
            <w:r w:rsidRPr="001D0283">
              <w:rPr>
                <w:rFonts w:hint="eastAsia"/>
              </w:rPr>
              <w:t>2</w:t>
            </w:r>
          </w:p>
        </w:tc>
      </w:tr>
      <w:tr w:rsidR="00933428" w:rsidRPr="001D0283" w14:paraId="0F192782" w14:textId="77777777" w:rsidTr="008557EA">
        <w:trPr>
          <w:jc w:val="center"/>
        </w:trPr>
        <w:tc>
          <w:tcPr>
            <w:tcW w:w="5000" w:type="pct"/>
            <w:gridSpan w:val="4"/>
          </w:tcPr>
          <w:p w14:paraId="20873B64" w14:textId="77777777" w:rsidR="00933428" w:rsidRPr="001D0283" w:rsidRDefault="00933428" w:rsidP="008557E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7EFE2B63" w14:textId="77777777" w:rsidR="00933428" w:rsidRPr="001D0283" w:rsidRDefault="00933428" w:rsidP="008557E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7D380C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005067" w14:textId="77777777" w:rsidR="00933428" w:rsidRPr="001D0283" w:rsidRDefault="00933428" w:rsidP="008557E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09F785C6" w14:textId="77777777" w:rsidR="003D589E" w:rsidRPr="00A06078" w:rsidRDefault="003D589E" w:rsidP="00A06078">
      <w:pPr>
        <w:jc w:val="center"/>
        <w:rPr>
          <w:b/>
          <w:noProof/>
          <w:color w:val="FF0000"/>
          <w:sz w:val="28"/>
        </w:rPr>
      </w:pPr>
    </w:p>
    <w:p w14:paraId="1A2608E1" w14:textId="5E6807D1" w:rsidR="003E76F4" w:rsidRPr="00A06078" w:rsidRDefault="003E76F4" w:rsidP="00A06078">
      <w:pPr>
        <w:jc w:val="center"/>
        <w:rPr>
          <w:b/>
          <w:noProof/>
          <w:color w:val="FF0000"/>
          <w:sz w:val="28"/>
        </w:rPr>
      </w:pPr>
      <w:r w:rsidRPr="00A06078">
        <w:rPr>
          <w:b/>
          <w:noProof/>
          <w:color w:val="FF0000"/>
          <w:sz w:val="28"/>
        </w:rPr>
        <w:t>&lt;&lt; End of change</w:t>
      </w:r>
      <w:r w:rsidR="00C15423" w:rsidRPr="00A06078">
        <w:rPr>
          <w:b/>
          <w:noProof/>
          <w:color w:val="FF0000"/>
          <w:sz w:val="28"/>
        </w:rPr>
        <w:t xml:space="preserve"> </w:t>
      </w:r>
      <w:r w:rsidR="008412EA" w:rsidRPr="00A06078">
        <w:rPr>
          <w:b/>
          <w:noProof/>
          <w:color w:val="FF0000"/>
          <w:sz w:val="28"/>
        </w:rPr>
        <w:t>5</w:t>
      </w:r>
      <w:r w:rsidRPr="00A06078">
        <w:rPr>
          <w:b/>
          <w:noProof/>
          <w:color w:val="FF0000"/>
          <w:sz w:val="28"/>
        </w:rPr>
        <w:t>&gt;&gt;</w:t>
      </w:r>
    </w:p>
    <w:p w14:paraId="010EE693" w14:textId="77777777" w:rsidR="003E76F4" w:rsidRPr="00F76321" w:rsidRDefault="003E76F4" w:rsidP="00F76321">
      <w:pPr>
        <w:rPr>
          <w:b/>
          <w:noProof/>
          <w:color w:val="FF0000"/>
        </w:rPr>
      </w:pPr>
    </w:p>
    <w:sectPr w:rsidR="003E76F4" w:rsidRPr="00F76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9E706" w14:textId="77777777" w:rsidR="003C043F" w:rsidRDefault="003C043F">
      <w:r>
        <w:separator/>
      </w:r>
    </w:p>
  </w:endnote>
  <w:endnote w:type="continuationSeparator" w:id="0">
    <w:p w14:paraId="070A8414" w14:textId="77777777" w:rsidR="003C043F" w:rsidRDefault="003C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95846" w14:textId="77777777" w:rsidR="003C043F" w:rsidRDefault="003C043F">
      <w:r>
        <w:separator/>
      </w:r>
    </w:p>
  </w:footnote>
  <w:footnote w:type="continuationSeparator" w:id="0">
    <w:p w14:paraId="468B616E" w14:textId="77777777" w:rsidR="003C043F" w:rsidRDefault="003C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5443" w:rsidRDefault="003F5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5443" w:rsidRDefault="003F544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5443" w:rsidRDefault="003F544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5443" w:rsidRDefault="003F544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921DC2"/>
    <w:multiLevelType w:val="hybridMultilevel"/>
    <w:tmpl w:val="80C6AE74"/>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C7138B"/>
    <w:multiLevelType w:val="hybridMultilevel"/>
    <w:tmpl w:val="4DB80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A23738A"/>
    <w:multiLevelType w:val="hybridMultilevel"/>
    <w:tmpl w:val="8A8C8688"/>
    <w:lvl w:ilvl="0" w:tplc="04190005">
      <w:start w:val="1"/>
      <w:numFmt w:val="bullet"/>
      <w:lvlText w:val=""/>
      <w:lvlJc w:val="left"/>
      <w:pPr>
        <w:ind w:left="2400" w:hanging="360"/>
      </w:pPr>
      <w:rPr>
        <w:rFonts w:ascii="Wingdings" w:hAnsi="Wingdings"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0701AA"/>
    <w:multiLevelType w:val="hybridMultilevel"/>
    <w:tmpl w:val="14D692F6"/>
    <w:lvl w:ilvl="0" w:tplc="BEC07968">
      <w:start w:val="2"/>
      <w:numFmt w:val="bullet"/>
      <w:lvlText w:val="-"/>
      <w:lvlJc w:val="left"/>
      <w:pPr>
        <w:ind w:left="1200" w:hanging="360"/>
      </w:pPr>
      <w:rPr>
        <w:rFonts w:ascii="New York" w:eastAsia="New York" w:hAnsi="New York" w:cs="宋体"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6"/>
  </w:num>
  <w:num w:numId="4">
    <w:abstractNumId w:val="22"/>
  </w:num>
  <w:num w:numId="5">
    <w:abstractNumId w:val="15"/>
  </w:num>
  <w:num w:numId="6">
    <w:abstractNumId w:val="33"/>
  </w:num>
  <w:num w:numId="7">
    <w:abstractNumId w:val="36"/>
  </w:num>
  <w:num w:numId="8">
    <w:abstractNumId w:val="17"/>
  </w:num>
  <w:num w:numId="9">
    <w:abstractNumId w:val="37"/>
  </w:num>
  <w:num w:numId="10">
    <w:abstractNumId w:val="13"/>
  </w:num>
  <w:num w:numId="11">
    <w:abstractNumId w:val="7"/>
  </w:num>
  <w:num w:numId="12">
    <w:abstractNumId w:val="16"/>
  </w:num>
  <w:num w:numId="13">
    <w:abstractNumId w:val="18"/>
  </w:num>
  <w:num w:numId="14">
    <w:abstractNumId w:val="14"/>
  </w:num>
  <w:num w:numId="15">
    <w:abstractNumId w:val="0"/>
  </w:num>
  <w:num w:numId="16">
    <w:abstractNumId w:val="32"/>
  </w:num>
  <w:num w:numId="17">
    <w:abstractNumId w:val="9"/>
  </w:num>
  <w:num w:numId="18">
    <w:abstractNumId w:val="4"/>
  </w:num>
  <w:num w:numId="19">
    <w:abstractNumId w:val="31"/>
  </w:num>
  <w:num w:numId="20">
    <w:abstractNumId w:val="23"/>
  </w:num>
  <w:num w:numId="21">
    <w:abstractNumId w:val="19"/>
  </w:num>
  <w:num w:numId="22">
    <w:abstractNumId w:val="26"/>
  </w:num>
  <w:num w:numId="23">
    <w:abstractNumId w:val="2"/>
  </w:num>
  <w:num w:numId="24">
    <w:abstractNumId w:val="11"/>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num>
  <w:num w:numId="32">
    <w:abstractNumId w:val="0"/>
    <w:lvlOverride w:ilvl="0">
      <w:startOverride w:val="1"/>
    </w:lvlOverride>
  </w:num>
  <w:num w:numId="33">
    <w:abstractNumId w:val="34"/>
  </w:num>
  <w:num w:numId="34">
    <w:abstractNumId w:val="1"/>
  </w:num>
  <w:num w:numId="35">
    <w:abstractNumId w:val="24"/>
  </w:num>
  <w:num w:numId="36">
    <w:abstractNumId w:val="10"/>
  </w:num>
  <w:num w:numId="37">
    <w:abstractNumId w:val="27"/>
  </w:num>
  <w:num w:numId="38">
    <w:abstractNumId w:val="29"/>
  </w:num>
  <w:num w:numId="39">
    <w:abstractNumId w:val="3"/>
  </w:num>
  <w:num w:numId="40">
    <w:abstractNumId w:val="21"/>
  </w:num>
  <w:num w:numId="41">
    <w:abstractNumId w:val="28"/>
  </w:num>
  <w:num w:numId="42">
    <w:abstractNumId w:val="8"/>
  </w:num>
  <w:num w:numId="43">
    <w:abstractNumId w:val="25"/>
  </w:num>
  <w:num w:numId="44">
    <w:abstractNumId w:val="5"/>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13EDE"/>
    <w:rsid w:val="00022E4A"/>
    <w:rsid w:val="000307E2"/>
    <w:rsid w:val="00041F14"/>
    <w:rsid w:val="00042769"/>
    <w:rsid w:val="000444D5"/>
    <w:rsid w:val="00044B38"/>
    <w:rsid w:val="00046367"/>
    <w:rsid w:val="0005559F"/>
    <w:rsid w:val="0005604A"/>
    <w:rsid w:val="00057AE7"/>
    <w:rsid w:val="0006349C"/>
    <w:rsid w:val="00070588"/>
    <w:rsid w:val="00070E09"/>
    <w:rsid w:val="0007272B"/>
    <w:rsid w:val="00076262"/>
    <w:rsid w:val="00081E7D"/>
    <w:rsid w:val="0008534D"/>
    <w:rsid w:val="00092520"/>
    <w:rsid w:val="0009627E"/>
    <w:rsid w:val="000A29FE"/>
    <w:rsid w:val="000A2E86"/>
    <w:rsid w:val="000A3626"/>
    <w:rsid w:val="000A6394"/>
    <w:rsid w:val="000A77D0"/>
    <w:rsid w:val="000B6211"/>
    <w:rsid w:val="000B7FED"/>
    <w:rsid w:val="000C038A"/>
    <w:rsid w:val="000C6598"/>
    <w:rsid w:val="000D3DC6"/>
    <w:rsid w:val="000D44B3"/>
    <w:rsid w:val="000D62B0"/>
    <w:rsid w:val="000E2516"/>
    <w:rsid w:val="000E3B76"/>
    <w:rsid w:val="000E3BA6"/>
    <w:rsid w:val="000E552F"/>
    <w:rsid w:val="00104758"/>
    <w:rsid w:val="00106967"/>
    <w:rsid w:val="001212A8"/>
    <w:rsid w:val="00123A6C"/>
    <w:rsid w:val="00145D43"/>
    <w:rsid w:val="00147EA9"/>
    <w:rsid w:val="001533D1"/>
    <w:rsid w:val="00156636"/>
    <w:rsid w:val="00160477"/>
    <w:rsid w:val="00161568"/>
    <w:rsid w:val="00165279"/>
    <w:rsid w:val="00166CF9"/>
    <w:rsid w:val="001704C1"/>
    <w:rsid w:val="00173E38"/>
    <w:rsid w:val="001764D2"/>
    <w:rsid w:val="00191127"/>
    <w:rsid w:val="0019162C"/>
    <w:rsid w:val="00192C46"/>
    <w:rsid w:val="00194D5F"/>
    <w:rsid w:val="00195666"/>
    <w:rsid w:val="00196278"/>
    <w:rsid w:val="001A08B3"/>
    <w:rsid w:val="001A729B"/>
    <w:rsid w:val="001A7795"/>
    <w:rsid w:val="001A7B60"/>
    <w:rsid w:val="001B52F0"/>
    <w:rsid w:val="001B7A65"/>
    <w:rsid w:val="001B7B73"/>
    <w:rsid w:val="001C2A46"/>
    <w:rsid w:val="001C6529"/>
    <w:rsid w:val="001D0D90"/>
    <w:rsid w:val="001D1099"/>
    <w:rsid w:val="001D4199"/>
    <w:rsid w:val="001E12BA"/>
    <w:rsid w:val="001E2568"/>
    <w:rsid w:val="001E41F3"/>
    <w:rsid w:val="001F25A1"/>
    <w:rsid w:val="00200EC7"/>
    <w:rsid w:val="0020454E"/>
    <w:rsid w:val="00212A55"/>
    <w:rsid w:val="00223B21"/>
    <w:rsid w:val="0023273D"/>
    <w:rsid w:val="00245297"/>
    <w:rsid w:val="00245866"/>
    <w:rsid w:val="00245ADC"/>
    <w:rsid w:val="00250ED7"/>
    <w:rsid w:val="00251E4E"/>
    <w:rsid w:val="0025245A"/>
    <w:rsid w:val="0025251E"/>
    <w:rsid w:val="0026004D"/>
    <w:rsid w:val="00263BFD"/>
    <w:rsid w:val="002640DD"/>
    <w:rsid w:val="002665DF"/>
    <w:rsid w:val="00270570"/>
    <w:rsid w:val="00273B6C"/>
    <w:rsid w:val="00275D12"/>
    <w:rsid w:val="0027782A"/>
    <w:rsid w:val="00277DF8"/>
    <w:rsid w:val="00284420"/>
    <w:rsid w:val="00284D30"/>
    <w:rsid w:val="00284FEB"/>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0769E"/>
    <w:rsid w:val="00322549"/>
    <w:rsid w:val="0032312C"/>
    <w:rsid w:val="003233EB"/>
    <w:rsid w:val="0033344C"/>
    <w:rsid w:val="003354B3"/>
    <w:rsid w:val="003411F3"/>
    <w:rsid w:val="00345588"/>
    <w:rsid w:val="00352D54"/>
    <w:rsid w:val="003609EF"/>
    <w:rsid w:val="0036231A"/>
    <w:rsid w:val="00362789"/>
    <w:rsid w:val="00364496"/>
    <w:rsid w:val="003666AC"/>
    <w:rsid w:val="00367F43"/>
    <w:rsid w:val="0037241A"/>
    <w:rsid w:val="00373BC6"/>
    <w:rsid w:val="00374D71"/>
    <w:rsid w:val="00374DD4"/>
    <w:rsid w:val="00392B27"/>
    <w:rsid w:val="003949A1"/>
    <w:rsid w:val="00396D8F"/>
    <w:rsid w:val="003A35CF"/>
    <w:rsid w:val="003C043F"/>
    <w:rsid w:val="003C251C"/>
    <w:rsid w:val="003C6056"/>
    <w:rsid w:val="003C625B"/>
    <w:rsid w:val="003D503C"/>
    <w:rsid w:val="003D589E"/>
    <w:rsid w:val="003E1706"/>
    <w:rsid w:val="003E1A36"/>
    <w:rsid w:val="003E76F4"/>
    <w:rsid w:val="003F5443"/>
    <w:rsid w:val="00403B22"/>
    <w:rsid w:val="00406C39"/>
    <w:rsid w:val="00410371"/>
    <w:rsid w:val="0041477D"/>
    <w:rsid w:val="00414E61"/>
    <w:rsid w:val="00416E0B"/>
    <w:rsid w:val="004242F1"/>
    <w:rsid w:val="00434962"/>
    <w:rsid w:val="00446F8A"/>
    <w:rsid w:val="00447604"/>
    <w:rsid w:val="004519EC"/>
    <w:rsid w:val="00455237"/>
    <w:rsid w:val="0045733B"/>
    <w:rsid w:val="00462751"/>
    <w:rsid w:val="00464351"/>
    <w:rsid w:val="00466B77"/>
    <w:rsid w:val="00472144"/>
    <w:rsid w:val="00480BC0"/>
    <w:rsid w:val="00483BBF"/>
    <w:rsid w:val="0049479B"/>
    <w:rsid w:val="00497E27"/>
    <w:rsid w:val="004B5CF7"/>
    <w:rsid w:val="004B75B7"/>
    <w:rsid w:val="004C1860"/>
    <w:rsid w:val="004C40DB"/>
    <w:rsid w:val="004D2902"/>
    <w:rsid w:val="004D2B01"/>
    <w:rsid w:val="004D6802"/>
    <w:rsid w:val="004F51C4"/>
    <w:rsid w:val="0050159A"/>
    <w:rsid w:val="005141D9"/>
    <w:rsid w:val="0051437A"/>
    <w:rsid w:val="00514555"/>
    <w:rsid w:val="0051580D"/>
    <w:rsid w:val="00522703"/>
    <w:rsid w:val="00526167"/>
    <w:rsid w:val="0053288B"/>
    <w:rsid w:val="00545F06"/>
    <w:rsid w:val="00547111"/>
    <w:rsid w:val="005562C4"/>
    <w:rsid w:val="00560C95"/>
    <w:rsid w:val="00561BCA"/>
    <w:rsid w:val="00562745"/>
    <w:rsid w:val="005652E6"/>
    <w:rsid w:val="005722F4"/>
    <w:rsid w:val="00583732"/>
    <w:rsid w:val="0058435A"/>
    <w:rsid w:val="00587043"/>
    <w:rsid w:val="00587DE6"/>
    <w:rsid w:val="00592D74"/>
    <w:rsid w:val="005B29F3"/>
    <w:rsid w:val="005C0F9D"/>
    <w:rsid w:val="005C1FFD"/>
    <w:rsid w:val="005C4032"/>
    <w:rsid w:val="005D2D0F"/>
    <w:rsid w:val="005E2C44"/>
    <w:rsid w:val="005E6D2D"/>
    <w:rsid w:val="005F030A"/>
    <w:rsid w:val="005F7179"/>
    <w:rsid w:val="005F7B92"/>
    <w:rsid w:val="00607DFB"/>
    <w:rsid w:val="00614967"/>
    <w:rsid w:val="006155FD"/>
    <w:rsid w:val="00621188"/>
    <w:rsid w:val="006213A2"/>
    <w:rsid w:val="00624BFE"/>
    <w:rsid w:val="006257ED"/>
    <w:rsid w:val="00631658"/>
    <w:rsid w:val="00634191"/>
    <w:rsid w:val="0064348C"/>
    <w:rsid w:val="0064538D"/>
    <w:rsid w:val="006505DD"/>
    <w:rsid w:val="00650E09"/>
    <w:rsid w:val="00652161"/>
    <w:rsid w:val="00653DE4"/>
    <w:rsid w:val="006608B0"/>
    <w:rsid w:val="006647E8"/>
    <w:rsid w:val="00665C47"/>
    <w:rsid w:val="0067689F"/>
    <w:rsid w:val="006768BE"/>
    <w:rsid w:val="006805F1"/>
    <w:rsid w:val="0068493A"/>
    <w:rsid w:val="00685A7B"/>
    <w:rsid w:val="00693D7D"/>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B4F"/>
    <w:rsid w:val="00736D25"/>
    <w:rsid w:val="00756CCF"/>
    <w:rsid w:val="00765315"/>
    <w:rsid w:val="00771231"/>
    <w:rsid w:val="007762EC"/>
    <w:rsid w:val="00780C25"/>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C4C"/>
    <w:rsid w:val="007C2097"/>
    <w:rsid w:val="007C7479"/>
    <w:rsid w:val="007D2DC2"/>
    <w:rsid w:val="007D6A07"/>
    <w:rsid w:val="007E6382"/>
    <w:rsid w:val="007F1ED1"/>
    <w:rsid w:val="007F4D95"/>
    <w:rsid w:val="007F7259"/>
    <w:rsid w:val="007F7F8A"/>
    <w:rsid w:val="0080064C"/>
    <w:rsid w:val="008040A8"/>
    <w:rsid w:val="008060EA"/>
    <w:rsid w:val="008064ED"/>
    <w:rsid w:val="00807CE6"/>
    <w:rsid w:val="00811342"/>
    <w:rsid w:val="00815D77"/>
    <w:rsid w:val="00817047"/>
    <w:rsid w:val="00821A4A"/>
    <w:rsid w:val="00822C7C"/>
    <w:rsid w:val="00827807"/>
    <w:rsid w:val="008279FA"/>
    <w:rsid w:val="00832095"/>
    <w:rsid w:val="00832555"/>
    <w:rsid w:val="008337A0"/>
    <w:rsid w:val="008342A9"/>
    <w:rsid w:val="00834FED"/>
    <w:rsid w:val="008412EA"/>
    <w:rsid w:val="00841D18"/>
    <w:rsid w:val="00844B23"/>
    <w:rsid w:val="00850F5F"/>
    <w:rsid w:val="008557EA"/>
    <w:rsid w:val="008577A6"/>
    <w:rsid w:val="008626E7"/>
    <w:rsid w:val="00866305"/>
    <w:rsid w:val="00866E24"/>
    <w:rsid w:val="00867427"/>
    <w:rsid w:val="008707D9"/>
    <w:rsid w:val="00870EE7"/>
    <w:rsid w:val="00875951"/>
    <w:rsid w:val="00880228"/>
    <w:rsid w:val="00881CD0"/>
    <w:rsid w:val="00884E26"/>
    <w:rsid w:val="008863B9"/>
    <w:rsid w:val="008A45A6"/>
    <w:rsid w:val="008B505A"/>
    <w:rsid w:val="008D3CCC"/>
    <w:rsid w:val="008E3252"/>
    <w:rsid w:val="008F02FB"/>
    <w:rsid w:val="008F057D"/>
    <w:rsid w:val="008F1536"/>
    <w:rsid w:val="008F1F3A"/>
    <w:rsid w:val="008F3789"/>
    <w:rsid w:val="008F490A"/>
    <w:rsid w:val="008F686C"/>
    <w:rsid w:val="008F7547"/>
    <w:rsid w:val="008F7950"/>
    <w:rsid w:val="008F7A7C"/>
    <w:rsid w:val="00903CBA"/>
    <w:rsid w:val="00911A29"/>
    <w:rsid w:val="009148DE"/>
    <w:rsid w:val="00926867"/>
    <w:rsid w:val="0092750C"/>
    <w:rsid w:val="009323F6"/>
    <w:rsid w:val="0093326D"/>
    <w:rsid w:val="00933428"/>
    <w:rsid w:val="00941135"/>
    <w:rsid w:val="00941CE0"/>
    <w:rsid w:val="00941E30"/>
    <w:rsid w:val="00946AD8"/>
    <w:rsid w:val="009531B0"/>
    <w:rsid w:val="009573E9"/>
    <w:rsid w:val="009741B3"/>
    <w:rsid w:val="009777D9"/>
    <w:rsid w:val="009859C7"/>
    <w:rsid w:val="00986717"/>
    <w:rsid w:val="00991B88"/>
    <w:rsid w:val="00992875"/>
    <w:rsid w:val="00994A16"/>
    <w:rsid w:val="009A4203"/>
    <w:rsid w:val="009A5753"/>
    <w:rsid w:val="009A579D"/>
    <w:rsid w:val="009B0538"/>
    <w:rsid w:val="009B673E"/>
    <w:rsid w:val="009D017C"/>
    <w:rsid w:val="009D4C23"/>
    <w:rsid w:val="009E3297"/>
    <w:rsid w:val="009F734F"/>
    <w:rsid w:val="00A04BA7"/>
    <w:rsid w:val="00A05BC1"/>
    <w:rsid w:val="00A06078"/>
    <w:rsid w:val="00A06F5C"/>
    <w:rsid w:val="00A11FB0"/>
    <w:rsid w:val="00A15B63"/>
    <w:rsid w:val="00A16783"/>
    <w:rsid w:val="00A20882"/>
    <w:rsid w:val="00A246B6"/>
    <w:rsid w:val="00A47B87"/>
    <w:rsid w:val="00A47E70"/>
    <w:rsid w:val="00A50CF0"/>
    <w:rsid w:val="00A54CD4"/>
    <w:rsid w:val="00A54E6A"/>
    <w:rsid w:val="00A7671C"/>
    <w:rsid w:val="00A842FB"/>
    <w:rsid w:val="00A8507C"/>
    <w:rsid w:val="00A851D6"/>
    <w:rsid w:val="00A9036F"/>
    <w:rsid w:val="00A90546"/>
    <w:rsid w:val="00A93E16"/>
    <w:rsid w:val="00AA1E2E"/>
    <w:rsid w:val="00AA2CBC"/>
    <w:rsid w:val="00AA3B2C"/>
    <w:rsid w:val="00AA738C"/>
    <w:rsid w:val="00AB0D23"/>
    <w:rsid w:val="00AB20C8"/>
    <w:rsid w:val="00AB2DB5"/>
    <w:rsid w:val="00AB7896"/>
    <w:rsid w:val="00AC28BD"/>
    <w:rsid w:val="00AC5820"/>
    <w:rsid w:val="00AD0F4C"/>
    <w:rsid w:val="00AD1CD8"/>
    <w:rsid w:val="00AE152F"/>
    <w:rsid w:val="00AE2D4C"/>
    <w:rsid w:val="00AE4B57"/>
    <w:rsid w:val="00AF42D1"/>
    <w:rsid w:val="00AF5EB1"/>
    <w:rsid w:val="00B01829"/>
    <w:rsid w:val="00B01E44"/>
    <w:rsid w:val="00B10D9B"/>
    <w:rsid w:val="00B258BB"/>
    <w:rsid w:val="00B35091"/>
    <w:rsid w:val="00B35D64"/>
    <w:rsid w:val="00B42C8E"/>
    <w:rsid w:val="00B50AD6"/>
    <w:rsid w:val="00B60113"/>
    <w:rsid w:val="00B60474"/>
    <w:rsid w:val="00B67B97"/>
    <w:rsid w:val="00B72A0F"/>
    <w:rsid w:val="00B761B9"/>
    <w:rsid w:val="00B81F77"/>
    <w:rsid w:val="00B82599"/>
    <w:rsid w:val="00B843D9"/>
    <w:rsid w:val="00B84946"/>
    <w:rsid w:val="00B935A5"/>
    <w:rsid w:val="00B9614D"/>
    <w:rsid w:val="00B968C8"/>
    <w:rsid w:val="00B979EA"/>
    <w:rsid w:val="00BA2E43"/>
    <w:rsid w:val="00BA3EC5"/>
    <w:rsid w:val="00BA51D9"/>
    <w:rsid w:val="00BB3452"/>
    <w:rsid w:val="00BB3AB1"/>
    <w:rsid w:val="00BB5DFC"/>
    <w:rsid w:val="00BC01BB"/>
    <w:rsid w:val="00BC01CC"/>
    <w:rsid w:val="00BD279D"/>
    <w:rsid w:val="00BD2969"/>
    <w:rsid w:val="00BD6BB8"/>
    <w:rsid w:val="00BE3A63"/>
    <w:rsid w:val="00BF0BD1"/>
    <w:rsid w:val="00BF106D"/>
    <w:rsid w:val="00BF1F9C"/>
    <w:rsid w:val="00BF35FE"/>
    <w:rsid w:val="00BF3BAA"/>
    <w:rsid w:val="00C034FF"/>
    <w:rsid w:val="00C07DCB"/>
    <w:rsid w:val="00C131E7"/>
    <w:rsid w:val="00C14643"/>
    <w:rsid w:val="00C15423"/>
    <w:rsid w:val="00C23272"/>
    <w:rsid w:val="00C27725"/>
    <w:rsid w:val="00C36184"/>
    <w:rsid w:val="00C447C1"/>
    <w:rsid w:val="00C4483E"/>
    <w:rsid w:val="00C51266"/>
    <w:rsid w:val="00C54666"/>
    <w:rsid w:val="00C54DFE"/>
    <w:rsid w:val="00C55E46"/>
    <w:rsid w:val="00C561F5"/>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612"/>
    <w:rsid w:val="00CB2ADF"/>
    <w:rsid w:val="00CB2D41"/>
    <w:rsid w:val="00CC3CB1"/>
    <w:rsid w:val="00CC5026"/>
    <w:rsid w:val="00CC68D0"/>
    <w:rsid w:val="00CC7614"/>
    <w:rsid w:val="00CE1468"/>
    <w:rsid w:val="00CE3097"/>
    <w:rsid w:val="00CE4CBE"/>
    <w:rsid w:val="00CE7114"/>
    <w:rsid w:val="00CE7D9D"/>
    <w:rsid w:val="00CF057C"/>
    <w:rsid w:val="00D0025F"/>
    <w:rsid w:val="00D00AF5"/>
    <w:rsid w:val="00D03F9A"/>
    <w:rsid w:val="00D06D51"/>
    <w:rsid w:val="00D1129B"/>
    <w:rsid w:val="00D15E10"/>
    <w:rsid w:val="00D24991"/>
    <w:rsid w:val="00D26003"/>
    <w:rsid w:val="00D4118D"/>
    <w:rsid w:val="00D45B99"/>
    <w:rsid w:val="00D50255"/>
    <w:rsid w:val="00D51614"/>
    <w:rsid w:val="00D5510C"/>
    <w:rsid w:val="00D66520"/>
    <w:rsid w:val="00D810CD"/>
    <w:rsid w:val="00D81E8D"/>
    <w:rsid w:val="00D84AE9"/>
    <w:rsid w:val="00D85D5C"/>
    <w:rsid w:val="00D9091B"/>
    <w:rsid w:val="00D90EA4"/>
    <w:rsid w:val="00D9124E"/>
    <w:rsid w:val="00D93D5E"/>
    <w:rsid w:val="00D95523"/>
    <w:rsid w:val="00DA05DB"/>
    <w:rsid w:val="00DC62D7"/>
    <w:rsid w:val="00DD0B15"/>
    <w:rsid w:val="00DD3EDF"/>
    <w:rsid w:val="00DE14C0"/>
    <w:rsid w:val="00DE34CF"/>
    <w:rsid w:val="00DE6830"/>
    <w:rsid w:val="00E03473"/>
    <w:rsid w:val="00E11426"/>
    <w:rsid w:val="00E13F3D"/>
    <w:rsid w:val="00E15E63"/>
    <w:rsid w:val="00E1727C"/>
    <w:rsid w:val="00E30620"/>
    <w:rsid w:val="00E34898"/>
    <w:rsid w:val="00E4242B"/>
    <w:rsid w:val="00E42D12"/>
    <w:rsid w:val="00E432DF"/>
    <w:rsid w:val="00E44077"/>
    <w:rsid w:val="00E448A9"/>
    <w:rsid w:val="00E44D80"/>
    <w:rsid w:val="00E64320"/>
    <w:rsid w:val="00E64EB9"/>
    <w:rsid w:val="00E71323"/>
    <w:rsid w:val="00E752FE"/>
    <w:rsid w:val="00E83473"/>
    <w:rsid w:val="00E860F7"/>
    <w:rsid w:val="00EA1E78"/>
    <w:rsid w:val="00EA71F9"/>
    <w:rsid w:val="00EB09B7"/>
    <w:rsid w:val="00EB2CDE"/>
    <w:rsid w:val="00EC0353"/>
    <w:rsid w:val="00EC0C92"/>
    <w:rsid w:val="00EC3A37"/>
    <w:rsid w:val="00EC74AA"/>
    <w:rsid w:val="00ED4DA5"/>
    <w:rsid w:val="00EE53F5"/>
    <w:rsid w:val="00EE7D7C"/>
    <w:rsid w:val="00EF0C4F"/>
    <w:rsid w:val="00F01931"/>
    <w:rsid w:val="00F03C48"/>
    <w:rsid w:val="00F11885"/>
    <w:rsid w:val="00F1647B"/>
    <w:rsid w:val="00F25D98"/>
    <w:rsid w:val="00F300FB"/>
    <w:rsid w:val="00F40E56"/>
    <w:rsid w:val="00F4313E"/>
    <w:rsid w:val="00F43A17"/>
    <w:rsid w:val="00F60D05"/>
    <w:rsid w:val="00F723AD"/>
    <w:rsid w:val="00F76321"/>
    <w:rsid w:val="00F818E4"/>
    <w:rsid w:val="00FB6386"/>
    <w:rsid w:val="00FC17D1"/>
    <w:rsid w:val="00FC2619"/>
    <w:rsid w:val="00FC4299"/>
    <w:rsid w:val="00FC4412"/>
    <w:rsid w:val="00FD209B"/>
    <w:rsid w:val="00FD20DD"/>
    <w:rsid w:val="00FD3813"/>
    <w:rsid w:val="00FD42D5"/>
    <w:rsid w:val="00FD5404"/>
    <w:rsid w:val="00FE0743"/>
    <w:rsid w:val="00FE5C7D"/>
    <w:rsid w:val="00FE67F9"/>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75B78-86C5-4404-AD29-914B6436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9</Pages>
  <Words>3538</Words>
  <Characters>20170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403</cp:revision>
  <cp:lastPrinted>1899-12-31T23:00:00Z</cp:lastPrinted>
  <dcterms:created xsi:type="dcterms:W3CDTF">2024-09-26T13:19:00Z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